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0464F01D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564C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E2A36" w:rsidRPr="00BE2A36">
        <w:rPr>
          <w:b/>
          <w:noProof/>
          <w:sz w:val="24"/>
        </w:rPr>
        <w:t>241291</w:t>
      </w:r>
    </w:p>
    <w:p w14:paraId="4B64C00E" w14:textId="73B24D5C" w:rsidR="0087071B" w:rsidRPr="00CF4018" w:rsidRDefault="004564C5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 w:rsidRPr="004564C5">
        <w:rPr>
          <w:sz w:val="24"/>
        </w:rPr>
        <w:t>Athens, Greece, 26 February-1 March 2024</w:t>
      </w:r>
      <w:r w:rsidR="00CF4018">
        <w:rPr>
          <w:sz w:val="24"/>
        </w:rPr>
        <w:tab/>
      </w:r>
      <w:r w:rsidR="00FC2899" w:rsidRPr="00FC2899">
        <w:rPr>
          <w:i/>
          <w:iCs/>
          <w:sz w:val="24"/>
        </w:rPr>
        <w:t>was_C1-24</w:t>
      </w:r>
      <w:r w:rsidR="00BE2A36">
        <w:rPr>
          <w:i/>
          <w:iCs/>
          <w:sz w:val="24"/>
        </w:rPr>
        <w:t>0711,</w:t>
      </w:r>
      <w:r w:rsidR="00FC2899" w:rsidRPr="00FC2899">
        <w:rPr>
          <w:i/>
          <w:iCs/>
          <w:sz w:val="24"/>
        </w:rPr>
        <w:t>0081</w:t>
      </w:r>
    </w:p>
    <w:p w14:paraId="7328BD0A" w14:textId="77777777" w:rsidR="0087071B" w:rsidRDefault="0087071B" w:rsidP="000525A3"/>
    <w:p w14:paraId="7CE90E4F" w14:textId="32738C68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  <w:r w:rsidR="005826EE">
        <w:rPr>
          <w:rFonts w:ascii="Arial" w:hAnsi="Arial" w:cs="Arial" w:hint="eastAsia"/>
          <w:b/>
          <w:bCs/>
          <w:lang w:val="en-US" w:eastAsia="zh-CN"/>
        </w:rPr>
        <w:t>,</w:t>
      </w:r>
      <w:r w:rsidR="005826EE">
        <w:rPr>
          <w:rFonts w:ascii="Arial" w:hAnsi="Arial" w:cs="Arial"/>
          <w:b/>
          <w:bCs/>
          <w:lang w:val="en-US" w:eastAsia="zh-CN"/>
        </w:rPr>
        <w:t xml:space="preserve"> </w:t>
      </w:r>
      <w:r w:rsidR="003438E3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3438E3">
        <w:rPr>
          <w:rFonts w:ascii="Arial" w:hAnsi="Arial" w:cs="Arial"/>
          <w:b/>
          <w:bCs/>
          <w:lang w:val="en-US" w:eastAsia="zh-CN"/>
        </w:rPr>
        <w:t>HiSilicon</w:t>
      </w:r>
      <w:proofErr w:type="spellEnd"/>
      <w:r w:rsidR="00624215">
        <w:rPr>
          <w:rFonts w:ascii="Arial" w:hAnsi="Arial" w:cs="Arial"/>
          <w:b/>
          <w:bCs/>
          <w:lang w:val="en-US" w:eastAsia="zh-CN"/>
        </w:rPr>
        <w:t>,</w:t>
      </w:r>
      <w:r w:rsidR="00624215" w:rsidRPr="00624215">
        <w:rPr>
          <w:rFonts w:ascii="Arial" w:hAnsi="Arial" w:cs="Arial"/>
          <w:b/>
          <w:bCs/>
          <w:lang w:val="en-US" w:eastAsia="zh-CN"/>
        </w:rPr>
        <w:t xml:space="preserve"> </w:t>
      </w:r>
      <w:r w:rsidR="00624215">
        <w:rPr>
          <w:rFonts w:ascii="Arial" w:hAnsi="Arial" w:cs="Arial"/>
          <w:b/>
          <w:bCs/>
          <w:lang w:val="en-US" w:eastAsia="zh-CN"/>
        </w:rPr>
        <w:t>CATT</w:t>
      </w:r>
    </w:p>
    <w:p w14:paraId="13D6D946" w14:textId="6A968AD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9F454D">
        <w:rPr>
          <w:rFonts w:ascii="Arial" w:hAnsi="Arial" w:cs="Arial"/>
          <w:b/>
          <w:bCs/>
          <w:lang w:val="en-US" w:eastAsia="zh-CN"/>
        </w:rPr>
        <w:t>the release cause during the user plane connection release procedure</w:t>
      </w:r>
    </w:p>
    <w:p w14:paraId="345A0D8D" w14:textId="0EE04A22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</w:t>
      </w:r>
      <w:r w:rsidR="004564C5">
        <w:rPr>
          <w:rFonts w:ascii="Arial" w:hAnsi="Arial" w:cs="Arial"/>
          <w:b/>
          <w:bCs/>
          <w:lang w:val="en-US"/>
        </w:rPr>
        <w:t>1</w:t>
      </w:r>
      <w:r w:rsidR="004E6085">
        <w:rPr>
          <w:rFonts w:ascii="Arial" w:hAnsi="Arial" w:cs="Arial"/>
          <w:b/>
          <w:bCs/>
          <w:lang w:val="en-US"/>
        </w:rPr>
        <w:t>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389337D7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7BFF300" w14:textId="48E48675" w:rsidR="004543F1" w:rsidRDefault="004543F1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During </w:t>
      </w:r>
      <w:r w:rsidRPr="004543F1">
        <w:rPr>
          <w:rFonts w:ascii="Times New Roman" w:eastAsia="等线" w:hAnsi="Times New Roman"/>
          <w:lang w:val="en-US"/>
        </w:rPr>
        <w:t>the user plane connection release procedure</w:t>
      </w:r>
      <w:r>
        <w:rPr>
          <w:rFonts w:ascii="Times New Roman" w:eastAsia="等线" w:hAnsi="Times New Roman"/>
          <w:lang w:val="en-US"/>
        </w:rPr>
        <w:t>, the UE is required to release the connection</w:t>
      </w:r>
      <w:r w:rsidR="0040431E" w:rsidRPr="0040431E">
        <w:rPr>
          <w:rFonts w:ascii="Times New Roman" w:eastAsia="等线" w:hAnsi="Times New Roman"/>
          <w:lang w:val="en-US"/>
        </w:rPr>
        <w:t xml:space="preserve"> </w:t>
      </w:r>
      <w:r w:rsidR="0040431E">
        <w:rPr>
          <w:rFonts w:ascii="Times New Roman" w:eastAsia="等线" w:hAnsi="Times New Roman"/>
          <w:lang w:val="en-US"/>
        </w:rPr>
        <w:t>as a mandatory order</w:t>
      </w:r>
      <w:r>
        <w:rPr>
          <w:rFonts w:ascii="Times New Roman" w:eastAsia="等线" w:hAnsi="Times New Roman"/>
          <w:lang w:val="en-US"/>
        </w:rPr>
        <w:t xml:space="preserve">. However, if the UE still needs to utilize the user plane connection to transport LCS-UPP messages, it is </w:t>
      </w:r>
      <w:r w:rsidRPr="004543F1">
        <w:rPr>
          <w:rFonts w:ascii="Times New Roman" w:eastAsia="等线" w:hAnsi="Times New Roman"/>
          <w:lang w:val="en-US"/>
        </w:rPr>
        <w:t>imperceptive</w:t>
      </w:r>
      <w:r>
        <w:rPr>
          <w:rFonts w:ascii="Times New Roman" w:eastAsia="等线" w:hAnsi="Times New Roman"/>
          <w:lang w:val="en-US"/>
        </w:rPr>
        <w:t xml:space="preserve"> and unclear for the UE how to handle different scenarios (e.g., normal release, network congestion).</w:t>
      </w:r>
    </w:p>
    <w:p w14:paraId="541635DB" w14:textId="7CC568C6" w:rsidR="004543F1" w:rsidRDefault="004543F1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Thus, this </w:t>
      </w:r>
      <w:proofErr w:type="spellStart"/>
      <w:r>
        <w:rPr>
          <w:rFonts w:ascii="Times New Roman" w:eastAsia="等线" w:hAnsi="Times New Roman"/>
          <w:lang w:val="en-US"/>
        </w:rPr>
        <w:t>pCR</w:t>
      </w:r>
      <w:proofErr w:type="spellEnd"/>
      <w:r>
        <w:rPr>
          <w:rFonts w:ascii="Times New Roman" w:eastAsia="等线" w:hAnsi="Times New Roman"/>
          <w:lang w:val="en-US"/>
        </w:rPr>
        <w:t xml:space="preserve"> proposes to further introduce the release cause notification during the release procedure to tell the UE the trigger of the connection release operation.</w:t>
      </w:r>
    </w:p>
    <w:p w14:paraId="6B69B6D3" w14:textId="77777777" w:rsidR="004543F1" w:rsidRDefault="004543F1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The following points are introduced:</w:t>
      </w:r>
    </w:p>
    <w:p w14:paraId="7E54FF7E" w14:textId="4A0C9249" w:rsidR="004543F1" w:rsidRDefault="004543F1" w:rsidP="004543F1">
      <w:pPr>
        <w:pStyle w:val="CRCoverPage"/>
        <w:numPr>
          <w:ilvl w:val="0"/>
          <w:numId w:val="13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release cause IE is included in the release command message</w:t>
      </w:r>
      <w:r w:rsidRPr="004543F1"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/>
          <w:lang w:val="en-US"/>
        </w:rPr>
        <w:t>as a mandatory IE;</w:t>
      </w:r>
    </w:p>
    <w:p w14:paraId="4640DC59" w14:textId="0EBEB8E8" w:rsidR="004543F1" w:rsidRDefault="004543F1" w:rsidP="004543F1">
      <w:pPr>
        <w:pStyle w:val="CRCoverPage"/>
        <w:numPr>
          <w:ilvl w:val="0"/>
          <w:numId w:val="13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for a normal release,</w:t>
      </w:r>
      <w:r w:rsidR="0040431E">
        <w:rPr>
          <w:rFonts w:ascii="Times New Roman" w:eastAsia="等线" w:hAnsi="Times New Roman"/>
          <w:lang w:val="en-US"/>
        </w:rPr>
        <w:t xml:space="preserve"> </w:t>
      </w:r>
      <w:r w:rsidR="0040431E">
        <w:rPr>
          <w:rFonts w:ascii="Times New Roman" w:eastAsia="等线" w:hAnsi="Times New Roman" w:hint="eastAsia"/>
          <w:lang w:val="en-US" w:eastAsia="zh-CN"/>
        </w:rPr>
        <w:t>the</w:t>
      </w:r>
      <w:r w:rsidR="0040431E">
        <w:rPr>
          <w:rFonts w:ascii="Times New Roman" w:eastAsia="等线" w:hAnsi="Times New Roman"/>
          <w:lang w:val="en-US"/>
        </w:rPr>
        <w:t xml:space="preserve"> BO timer is not provided to the UE and</w:t>
      </w:r>
      <w:r>
        <w:rPr>
          <w:rFonts w:ascii="Times New Roman" w:eastAsia="等线" w:hAnsi="Times New Roman"/>
          <w:lang w:val="en-US"/>
        </w:rPr>
        <w:t xml:space="preserve"> the UE can self-determine the timing (i.e., initiate immediately or wait for a period) to re-initiate the </w:t>
      </w:r>
      <w:r w:rsidRPr="004543F1">
        <w:rPr>
          <w:rFonts w:ascii="Times New Roman" w:eastAsia="等线" w:hAnsi="Times New Roman"/>
          <w:lang w:val="en-US"/>
        </w:rPr>
        <w:t>user plane connection establishment procedure</w:t>
      </w:r>
      <w:r>
        <w:rPr>
          <w:rFonts w:ascii="Times New Roman" w:eastAsia="等线" w:hAnsi="Times New Roman"/>
          <w:lang w:val="en-US"/>
        </w:rPr>
        <w:t>;</w:t>
      </w:r>
    </w:p>
    <w:p w14:paraId="0E3D26EB" w14:textId="54E4825B" w:rsidR="004543F1" w:rsidRDefault="004543F1" w:rsidP="00C45554">
      <w:pPr>
        <w:pStyle w:val="CRCoverPage"/>
        <w:numPr>
          <w:ilvl w:val="0"/>
          <w:numId w:val="13"/>
        </w:numPr>
        <w:rPr>
          <w:rFonts w:ascii="Times New Roman" w:eastAsia="等线" w:hAnsi="Times New Roman"/>
          <w:lang w:val="en-US"/>
        </w:rPr>
      </w:pPr>
      <w:r w:rsidRPr="004543F1">
        <w:rPr>
          <w:rFonts w:ascii="Times New Roman" w:eastAsia="等线" w:hAnsi="Times New Roman"/>
          <w:lang w:val="en-US"/>
        </w:rPr>
        <w:t>for a congestion release (e.g., user plane connection is not used for a while), the</w:t>
      </w:r>
      <w:r w:rsidR="0040431E">
        <w:rPr>
          <w:rFonts w:ascii="Times New Roman" w:eastAsia="等线" w:hAnsi="Times New Roman"/>
          <w:lang w:val="en-US"/>
        </w:rPr>
        <w:t xml:space="preserve"> BO timer is provided to the UE and the UE needs to wait for this timer expired; or the UE waits for </w:t>
      </w:r>
      <w:proofErr w:type="gramStart"/>
      <w:r w:rsidR="0040431E">
        <w:rPr>
          <w:rFonts w:ascii="Times New Roman" w:eastAsia="等线" w:hAnsi="Times New Roman"/>
          <w:lang w:val="en-US"/>
        </w:rPr>
        <w:t>a</w:t>
      </w:r>
      <w:proofErr w:type="gramEnd"/>
      <w:r w:rsidR="0040431E">
        <w:rPr>
          <w:rFonts w:ascii="Times New Roman" w:eastAsia="等线" w:hAnsi="Times New Roman"/>
          <w:lang w:val="en-US"/>
        </w:rPr>
        <w:t xml:space="preserve"> implemented specific timer expired.</w:t>
      </w:r>
    </w:p>
    <w:p w14:paraId="367EB998" w14:textId="77777777" w:rsidR="002A3BA8" w:rsidRDefault="002A3BA8" w:rsidP="002A3BA8">
      <w:pPr>
        <w:pStyle w:val="CRCoverPage"/>
        <w:rPr>
          <w:rFonts w:ascii="Times New Roman" w:eastAsia="等线" w:hAnsi="Times New Roman"/>
          <w:lang w:val="en-US"/>
        </w:rPr>
      </w:pPr>
    </w:p>
    <w:p w14:paraId="64959059" w14:textId="250202CE" w:rsidR="002A3BA8" w:rsidRDefault="002A3BA8" w:rsidP="002A3BA8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Changes based on C1-240081:</w:t>
      </w:r>
    </w:p>
    <w:p w14:paraId="01BDDD58" w14:textId="518AB96A" w:rsidR="002A3BA8" w:rsidRDefault="002A3BA8" w:rsidP="002A3BA8">
      <w:pPr>
        <w:pStyle w:val="CRCoverPage"/>
        <w:numPr>
          <w:ilvl w:val="0"/>
          <w:numId w:val="14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Remove the NOTE related to the UE behavior under the case of normal release;</w:t>
      </w:r>
    </w:p>
    <w:p w14:paraId="33C1402B" w14:textId="12EE303F" w:rsidR="002A3BA8" w:rsidRDefault="002A3BA8" w:rsidP="002A3BA8">
      <w:pPr>
        <w:pStyle w:val="CRCoverPage"/>
        <w:numPr>
          <w:ilvl w:val="0"/>
          <w:numId w:val="14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Add Annex to describe two introduced</w:t>
      </w:r>
      <w:r w:rsidRPr="002A3BA8"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/>
          <w:lang w:val="en-US"/>
        </w:rPr>
        <w:t>causes.</w:t>
      </w:r>
    </w:p>
    <w:p w14:paraId="33533E9B" w14:textId="648B9FD0" w:rsidR="004E05FF" w:rsidRPr="004543F1" w:rsidRDefault="004E05FF" w:rsidP="002A3BA8">
      <w:pPr>
        <w:pStyle w:val="CRCoverPage"/>
        <w:numPr>
          <w:ilvl w:val="0"/>
          <w:numId w:val="14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Some corrections</w:t>
      </w:r>
      <w:r w:rsidR="003438E3">
        <w:rPr>
          <w:rFonts w:ascii="Times New Roman" w:eastAsia="等线" w:hAnsi="Times New Roman"/>
          <w:lang w:val="en-US"/>
        </w:rPr>
        <w:t xml:space="preserve"> and rewording</w:t>
      </w:r>
      <w:r>
        <w:rPr>
          <w:rFonts w:ascii="Times New Roman" w:eastAsia="等线" w:hAnsi="Times New Roman"/>
          <w:lang w:val="en-US"/>
        </w:rPr>
        <w:t>.</w:t>
      </w:r>
    </w:p>
    <w:p w14:paraId="5CB42963" w14:textId="75BB983B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69AD8278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23071B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AE6C75" w14:textId="6373EE07" w:rsidR="006D6FC1" w:rsidRDefault="006D6FC1" w:rsidP="006D6FC1">
      <w:pPr>
        <w:pStyle w:val="5"/>
        <w:rPr>
          <w:lang w:eastAsia="zh-CN"/>
        </w:rPr>
      </w:pPr>
      <w:bookmarkStart w:id="3" w:name="_Toc157616758"/>
      <w:bookmarkStart w:id="4" w:name="_Toc151470161"/>
      <w:bookmarkStart w:id="5" w:name="_Hlk151036759"/>
      <w:bookmarkStart w:id="6" w:name="_Toc151470162"/>
      <w:bookmarkStart w:id="7" w:name="_Toc151470147"/>
      <w:bookmarkStart w:id="8" w:name="_Toc151470143"/>
      <w:bookmarkStart w:id="9" w:name="_Toc148618198"/>
      <w:bookmarkStart w:id="10" w:name="_Toc148618201"/>
      <w:bookmarkStart w:id="11" w:name="_Toc144300591"/>
      <w:bookmarkStart w:id="12" w:name="_Toc144300599"/>
      <w:bookmarkStart w:id="13" w:name="_Toc128700769"/>
      <w:bookmarkEnd w:id="0"/>
      <w:bookmarkEnd w:id="2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3"/>
    </w:p>
    <w:p w14:paraId="2B83AC48" w14:textId="77777777" w:rsidR="006D6FC1" w:rsidRDefault="006D6FC1" w:rsidP="006D6FC1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76BC6518" w14:textId="77777777" w:rsidR="006D6FC1" w:rsidRDefault="006D6FC1" w:rsidP="006D6FC1">
      <w:pPr>
        <w:pStyle w:val="B1"/>
        <w:rPr>
          <w:ins w:id="14" w:author="vivo-1" w:date="2024-02-06T14:57:00Z"/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del w:id="15" w:author="vivo-1" w:date="2024-02-06T14:57:00Z">
        <w:r w:rsidRPr="0006242D" w:rsidDel="006D6FC1">
          <w:delText xml:space="preserve"> </w:delText>
        </w:r>
        <w:r w:rsidDel="006D6FC1">
          <w:delText>according to subclause </w:delText>
        </w:r>
        <w:r w:rsidDel="006D6FC1">
          <w:rPr>
            <w:rFonts w:hint="eastAsia"/>
            <w:lang w:eastAsia="zh-CN"/>
          </w:rPr>
          <w:delText>10</w:delText>
        </w:r>
        <w:r w:rsidDel="006D6FC1">
          <w:delText>.3.</w:delText>
        </w:r>
        <w:r w:rsidDel="006D6FC1">
          <w:rPr>
            <w:rFonts w:hint="eastAsia"/>
            <w:lang w:eastAsia="zh-CN"/>
          </w:rPr>
          <w:delText>6</w:delText>
        </w:r>
      </w:del>
      <w:ins w:id="16" w:author="vivo-1" w:date="2024-02-06T14:57:00Z">
        <w:r>
          <w:rPr>
            <w:lang w:eastAsia="zh-CN"/>
          </w:rPr>
          <w:t xml:space="preserve">, </w:t>
        </w:r>
        <w:r>
          <w:t xml:space="preserve">which includes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Release cause</w:t>
        </w:r>
        <w:r>
          <w:rPr>
            <w:rFonts w:hint="eastAsia"/>
            <w:lang w:eastAsia="zh-CN"/>
          </w:rPr>
          <w:t xml:space="preserve"> IE to </w:t>
        </w:r>
        <w:r w:rsidRPr="00C33F68">
          <w:rPr>
            <w:lang w:eastAsia="zh-CN"/>
          </w:rPr>
          <w:t>indicat</w:t>
        </w:r>
        <w:r>
          <w:rPr>
            <w:rFonts w:hint="eastAsia"/>
            <w:lang w:eastAsia="zh-CN"/>
          </w:rPr>
          <w:t>e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one of the following cause values:</w:t>
        </w:r>
      </w:ins>
    </w:p>
    <w:p w14:paraId="347F3877" w14:textId="77777777" w:rsidR="006D6FC1" w:rsidRDefault="006D6FC1" w:rsidP="006D6FC1">
      <w:pPr>
        <w:pStyle w:val="B2"/>
        <w:rPr>
          <w:ins w:id="17" w:author="vivo-1" w:date="2024-02-06T14:57:00Z"/>
          <w:lang w:eastAsia="zh-CN"/>
        </w:rPr>
      </w:pPr>
      <w:ins w:id="18" w:author="vivo-1" w:date="2024-02-06T14:57:00Z">
        <w:r>
          <w:rPr>
            <w:lang w:eastAsia="zh-CN"/>
          </w:rPr>
          <w:lastRenderedPageBreak/>
          <w:t>1)</w:t>
        </w:r>
        <w:r>
          <w:rPr>
            <w:lang w:eastAsia="zh-CN"/>
          </w:rPr>
          <w:tab/>
        </w:r>
        <w:r w:rsidRPr="007F2770">
          <w:rPr>
            <w:lang w:eastAsia="ko-KR"/>
          </w:rPr>
          <w:t>"</w:t>
        </w:r>
        <w:r>
          <w:rPr>
            <w:lang w:eastAsia="zh-CN"/>
          </w:rPr>
          <w:t>normal release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; or</w:t>
        </w:r>
      </w:ins>
    </w:p>
    <w:p w14:paraId="75750F95" w14:textId="099782B7" w:rsidR="006D6FC1" w:rsidRDefault="006D6FC1" w:rsidP="006D6FC1">
      <w:pPr>
        <w:pStyle w:val="B2"/>
        <w:rPr>
          <w:lang w:eastAsia="zh-CN"/>
        </w:rPr>
      </w:pPr>
      <w:ins w:id="19" w:author="vivo-1" w:date="2024-02-06T14:57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>;</w:t>
        </w:r>
      </w:ins>
      <w:del w:id="20" w:author="vivo-1" w:date="2024-02-06T14:57:00Z">
        <w:r w:rsidDel="006D6FC1">
          <w:delText>,</w:delText>
        </w:r>
      </w:del>
    </w:p>
    <w:p w14:paraId="26E3C7A2" w14:textId="77777777" w:rsidR="006D6FC1" w:rsidRDefault="006D6FC1" w:rsidP="006D6FC1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B6E591D" w14:textId="77777777" w:rsidR="006D6FC1" w:rsidRDefault="006D6FC1" w:rsidP="006D6FC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235D570C" w14:textId="77777777" w:rsidR="006D6FC1" w:rsidRPr="00A20210" w:rsidRDefault="006D6FC1" w:rsidP="006D6FC1">
      <w:pPr>
        <w:pStyle w:val="TH"/>
      </w:pPr>
      <w:r w:rsidRPr="007F2770">
        <w:object w:dxaOrig="10066" w:dyaOrig="3496" w14:anchorId="60665A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pt;height:149.15pt" o:ole="">
            <v:imagedata r:id="rId9" o:title=""/>
          </v:shape>
          <o:OLEObject Type="Embed" ProgID="Visio.Drawing.11" ShapeID="_x0000_i1025" DrawAspect="Content" ObjectID="_1770713995" r:id="rId10"/>
        </w:object>
      </w:r>
    </w:p>
    <w:p w14:paraId="4EE132F6" w14:textId="77777777" w:rsidR="006D6FC1" w:rsidRPr="0053150A" w:rsidRDefault="006D6FC1" w:rsidP="006D6FC1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p w14:paraId="46FCAEBC" w14:textId="77777777" w:rsidR="003438E3" w:rsidRDefault="003438E3" w:rsidP="003438E3">
      <w:pPr>
        <w:rPr>
          <w:ins w:id="21" w:author="vivo-2" w:date="2024-02-07T16:14:00Z"/>
        </w:rPr>
      </w:pPr>
      <w:ins w:id="22" w:author="vivo-2" w:date="2024-02-07T16:14:00Z">
        <w:r w:rsidRPr="007F2770">
          <w:rPr>
            <w:rFonts w:eastAsia="MS Mincho"/>
          </w:rPr>
          <w:t>T</w:t>
        </w:r>
        <w:r w:rsidRPr="007F2770">
          <w:t xml:space="preserve">he </w:t>
        </w:r>
        <w:r>
          <w:t>LMF</w:t>
        </w:r>
        <w:r w:rsidRPr="007F2770">
          <w:t xml:space="preserve"> shall set the </w:t>
        </w:r>
        <w:r w:rsidRPr="006D6FC1">
          <w:t>Release cause</w:t>
        </w:r>
        <w:r w:rsidRPr="006D6FC1">
          <w:rPr>
            <w:rFonts w:hint="eastAsia"/>
          </w:rPr>
          <w:t xml:space="preserve"> IE</w:t>
        </w:r>
        <w:r w:rsidRPr="006D6FC1">
          <w:t xml:space="preserve"> </w:t>
        </w:r>
        <w:r w:rsidRPr="007F2770">
          <w:t xml:space="preserve">of the </w:t>
        </w:r>
        <w:r w:rsidRPr="006D6FC1">
          <w:t xml:space="preserve">USER PLANE CONNECTION RELEASE COMMAND </w:t>
        </w:r>
        <w:r w:rsidRPr="007F2770">
          <w:t xml:space="preserve">message to indicate the reason for releasing the </w:t>
        </w:r>
        <w:r>
          <w:rPr>
            <w:lang w:val="en-US"/>
          </w:rPr>
          <w:t>secured user plane connection between the UE and the LMF</w:t>
        </w:r>
        <w:r w:rsidRPr="007F2770">
          <w:t>.</w:t>
        </w:r>
      </w:ins>
    </w:p>
    <w:p w14:paraId="27C63DBA" w14:textId="11810691" w:rsidR="006D6FC1" w:rsidRPr="0053150A" w:rsidRDefault="006D6FC1" w:rsidP="00FC2899">
      <w:pPr>
        <w:rPr>
          <w:ins w:id="23" w:author="vivo-1" w:date="2024-02-06T14:57:00Z"/>
        </w:rPr>
      </w:pPr>
      <w:ins w:id="24" w:author="vivo-1" w:date="2024-02-06T14:57:00Z">
        <w:r w:rsidRPr="006D6FC1">
          <w:t xml:space="preserve">The LMF </w:t>
        </w:r>
      </w:ins>
      <w:ins w:id="25" w:author="vivo-3" w:date="2024-02-29T11:49:00Z">
        <w:r w:rsidR="00BE2A36">
          <w:rPr>
            <w:rFonts w:hint="eastAsia"/>
            <w:lang w:eastAsia="zh-CN"/>
          </w:rPr>
          <w:t>shall</w:t>
        </w:r>
      </w:ins>
      <w:ins w:id="26" w:author="vivo-1" w:date="2024-02-06T14:57:00Z">
        <w:r w:rsidRPr="006D6FC1">
          <w:t xml:space="preserve"> includ</w:t>
        </w:r>
        <w:r>
          <w:rPr>
            <w:lang w:eastAsia="ko-KR"/>
          </w:rPr>
          <w:t>e the Back-off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 xml:space="preserve">USER PLANE CONNECTION RELEASE COMMAND message when the Release cause IE indicates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>.</w:t>
        </w:r>
      </w:ins>
    </w:p>
    <w:bookmarkEnd w:id="4"/>
    <w:p w14:paraId="266BD7DB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36347E" w14:textId="77777777" w:rsidR="006D6FC1" w:rsidRDefault="006D6FC1" w:rsidP="006D6FC1">
      <w:pPr>
        <w:pStyle w:val="5"/>
        <w:rPr>
          <w:lang w:eastAsia="zh-CN"/>
        </w:rPr>
      </w:pPr>
      <w:bookmarkStart w:id="27" w:name="_Toc157616759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27"/>
    </w:p>
    <w:p w14:paraId="4C888A1C" w14:textId="77777777" w:rsidR="006D6FC1" w:rsidRDefault="006D6FC1" w:rsidP="006D6FC1">
      <w:pPr>
        <w:rPr>
          <w:ins w:id="28" w:author="vivo-1" w:date="2024-02-06T14:58:00Z"/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secured user plane connection between the UE and the LMF as released.</w:t>
      </w:r>
    </w:p>
    <w:p w14:paraId="6520C30B" w14:textId="0A0E9F34" w:rsidR="006D6FC1" w:rsidRDefault="006D6FC1" w:rsidP="00BE2A36">
      <w:pPr>
        <w:rPr>
          <w:ins w:id="29" w:author="vivo-1" w:date="2024-02-06T14:58:00Z"/>
          <w:lang w:eastAsia="ko-KR"/>
        </w:rPr>
      </w:pPr>
      <w:ins w:id="30" w:author="vivo-1" w:date="2024-02-06T14:58:00Z">
        <w:r>
          <w:rPr>
            <w:lang w:eastAsia="zh-CN"/>
          </w:rPr>
          <w:t xml:space="preserve">If </w:t>
        </w:r>
        <w:r>
          <w:t xml:space="preserve">the Release cause IE indicating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 xml:space="preserve"> is included in the </w:t>
        </w:r>
        <w:r>
          <w:t>USER PLANE CONNECTION RELEASE COMMAND</w:t>
        </w:r>
        <w:r>
          <w:rPr>
            <w:lang w:eastAsia="zh-CN"/>
          </w:rPr>
          <w:t xml:space="preserve"> message</w:t>
        </w:r>
        <w:r>
          <w:rPr>
            <w:lang w:eastAsia="ko-KR"/>
          </w:rPr>
          <w:t xml:space="preserve">, the UE shall start the timer </w:t>
        </w:r>
        <w:proofErr w:type="spellStart"/>
        <w:r>
          <w:rPr>
            <w:lang w:eastAsia="ko-KR"/>
          </w:rPr>
          <w:t>Taaaa</w:t>
        </w:r>
        <w:proofErr w:type="spellEnd"/>
        <w:r>
          <w:rPr>
            <w:lang w:eastAsia="ko-KR"/>
          </w:rPr>
          <w:t xml:space="preserve"> with the back-off timer value after the </w:t>
        </w:r>
        <w:r w:rsidRPr="007F2770">
          <w:t xml:space="preserve">completion of the </w:t>
        </w:r>
        <w:r>
          <w:t>u</w:t>
        </w:r>
        <w:r w:rsidRPr="00700C4D">
          <w:t>ser plane connection release</w:t>
        </w:r>
        <w:r>
          <w:t xml:space="preserve"> </w:t>
        </w:r>
        <w:r>
          <w:rPr>
            <w:lang w:eastAsia="zh-CN"/>
          </w:rPr>
          <w:t>procedure</w:t>
        </w:r>
        <w:r>
          <w:rPr>
            <w:lang w:eastAsia="ko-KR"/>
          </w:rPr>
          <w:t>.</w:t>
        </w:r>
      </w:ins>
      <w:ins w:id="31" w:author="vivo-3" w:date="2024-02-29T11:54:00Z">
        <w:r w:rsidR="00BE2A36" w:rsidRPr="00BE2A36">
          <w:t xml:space="preserve"> </w:t>
        </w:r>
        <w:r w:rsidR="00BE2A36">
          <w:t xml:space="preserve">During the timer </w:t>
        </w:r>
        <w:proofErr w:type="spellStart"/>
        <w:r w:rsidR="00BE2A36">
          <w:t>T</w:t>
        </w:r>
        <w:r w:rsidR="00BE2A36">
          <w:rPr>
            <w:rFonts w:hint="eastAsia"/>
            <w:lang w:eastAsia="zh-CN"/>
          </w:rPr>
          <w:t>aaa</w:t>
        </w:r>
        <w:r w:rsidR="00BE2A36">
          <w:t>a</w:t>
        </w:r>
        <w:proofErr w:type="spellEnd"/>
        <w:r w:rsidR="00BE2A36">
          <w:t xml:space="preserve"> is running, the UE shall not initiate the UE initiated user plane connection establishment procedure</w:t>
        </w:r>
        <w:r w:rsidR="00BE2A36" w:rsidRPr="00BE2A36">
          <w:t xml:space="preserve"> </w:t>
        </w:r>
        <w:r w:rsidR="00BE2A36">
          <w:t>as specified in subclause 6.2.2.1.</w:t>
        </w:r>
      </w:ins>
    </w:p>
    <w:p w14:paraId="2D2720D3" w14:textId="77777777" w:rsidR="006D6FC1" w:rsidRPr="0053150A" w:rsidRDefault="006D6FC1" w:rsidP="006D6FC1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bookmarkEnd w:id="5"/>
    <w:bookmarkEnd w:id="6"/>
    <w:p w14:paraId="532DE0B1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D5607" w14:textId="77777777" w:rsidR="006D6FC1" w:rsidRDefault="006D6FC1" w:rsidP="006D6FC1">
      <w:pPr>
        <w:pStyle w:val="3"/>
        <w:rPr>
          <w:lang w:eastAsia="zh-CN"/>
        </w:rPr>
      </w:pPr>
      <w:bookmarkStart w:id="32" w:name="_Toc157616826"/>
      <w:bookmarkStart w:id="33" w:name="_Toc151470216"/>
      <w:r>
        <w:rPr>
          <w:rFonts w:hint="eastAsia"/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6</w:t>
      </w:r>
      <w:r>
        <w:tab/>
      </w:r>
      <w:r w:rsidRPr="00700C4D">
        <w:t>User plane connection release command</w:t>
      </w:r>
      <w:bookmarkEnd w:id="32"/>
    </w:p>
    <w:p w14:paraId="50AA1B8A" w14:textId="77777777" w:rsidR="006D6FC1" w:rsidRPr="007F2770" w:rsidRDefault="006D6FC1" w:rsidP="006D6FC1">
      <w:pPr>
        <w:pStyle w:val="4"/>
      </w:pPr>
      <w:bookmarkStart w:id="34" w:name="_Toc157616827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34"/>
    </w:p>
    <w:p w14:paraId="28EF6489" w14:textId="77777777" w:rsidR="006D6FC1" w:rsidRPr="007F2770" w:rsidRDefault="006D6FC1" w:rsidP="006D6FC1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>release the secured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02F0A8BA" w14:textId="77777777" w:rsidR="006D6FC1" w:rsidRPr="007F2770" w:rsidRDefault="006D6FC1" w:rsidP="006D6FC1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65858996" w14:textId="77777777" w:rsidR="006D6FC1" w:rsidRPr="007F2770" w:rsidRDefault="006D6FC1" w:rsidP="006D6FC1">
      <w:pPr>
        <w:pStyle w:val="B1"/>
      </w:pPr>
      <w:r w:rsidRPr="007F2770">
        <w:t>Significance:</w:t>
      </w:r>
      <w:r w:rsidRPr="007F2770">
        <w:tab/>
        <w:t>dual</w:t>
      </w:r>
    </w:p>
    <w:p w14:paraId="4EFC2B2A" w14:textId="77777777" w:rsidR="006D6FC1" w:rsidRPr="007F2770" w:rsidRDefault="006D6FC1" w:rsidP="006D6FC1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3B10DBC6" w14:textId="77777777" w:rsidR="006D6FC1" w:rsidRPr="007F2770" w:rsidRDefault="006D6FC1" w:rsidP="006D6FC1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FC1" w:rsidRPr="007F2770" w14:paraId="584F8B35" w14:textId="77777777" w:rsidTr="00012CA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C1BE4" w14:textId="77777777" w:rsidR="006D6FC1" w:rsidRPr="007F2770" w:rsidRDefault="006D6FC1" w:rsidP="00012CA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6AEF5" w14:textId="77777777" w:rsidR="006D6FC1" w:rsidRPr="007F2770" w:rsidRDefault="006D6FC1" w:rsidP="00012CA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29829" w14:textId="77777777" w:rsidR="006D6FC1" w:rsidRPr="007F2770" w:rsidRDefault="006D6FC1" w:rsidP="00012CA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4EB7" w14:textId="77777777" w:rsidR="006D6FC1" w:rsidRPr="007F2770" w:rsidRDefault="006D6FC1" w:rsidP="00012CA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C7E32" w14:textId="77777777" w:rsidR="006D6FC1" w:rsidRPr="007F2770" w:rsidRDefault="006D6FC1" w:rsidP="00012CA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23B73" w14:textId="77777777" w:rsidR="006D6FC1" w:rsidRPr="007F2770" w:rsidRDefault="006D6FC1" w:rsidP="00012CA6">
            <w:pPr>
              <w:pStyle w:val="TAH"/>
            </w:pPr>
            <w:r w:rsidRPr="007F2770">
              <w:t>Length</w:t>
            </w:r>
          </w:p>
        </w:tc>
      </w:tr>
      <w:tr w:rsidR="006D6FC1" w:rsidRPr="007F2770" w14:paraId="7535BCE7" w14:textId="77777777" w:rsidTr="00012CA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67B0" w14:textId="77777777" w:rsidR="006D6FC1" w:rsidRPr="007F2770" w:rsidRDefault="006D6FC1" w:rsidP="00012CA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B94E" w14:textId="77777777" w:rsidR="006D6FC1" w:rsidRDefault="006D6FC1" w:rsidP="00012CA6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BD49C" w14:textId="77777777" w:rsidR="006D6FC1" w:rsidRPr="007F2770" w:rsidRDefault="006D6FC1" w:rsidP="00012CA6">
            <w:pPr>
              <w:pStyle w:val="TAL"/>
            </w:pPr>
            <w:r w:rsidRPr="007F2770">
              <w:t>Message type</w:t>
            </w:r>
          </w:p>
          <w:p w14:paraId="31A80E09" w14:textId="77777777" w:rsidR="006D6FC1" w:rsidRDefault="006D6FC1" w:rsidP="00012C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2CF0" w14:textId="77777777" w:rsidR="006D6FC1" w:rsidRDefault="006D6FC1" w:rsidP="00012CA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B979" w14:textId="77777777" w:rsidR="006D6FC1" w:rsidRDefault="006D6FC1" w:rsidP="00012CA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718F9" w14:textId="77777777" w:rsidR="006D6FC1" w:rsidRDefault="006D6FC1" w:rsidP="00012CA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6D6FC1" w:rsidRPr="007F2770" w14:paraId="6AACFCEB" w14:textId="77777777" w:rsidTr="00012CA6">
        <w:trPr>
          <w:cantSplit/>
          <w:jc w:val="center"/>
          <w:ins w:id="35" w:author="vivo-1" w:date="2024-02-06T14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B394" w14:textId="77777777" w:rsidR="006D6FC1" w:rsidRPr="007F2770" w:rsidRDefault="006D6FC1" w:rsidP="006D6FC1">
            <w:pPr>
              <w:pStyle w:val="TAL"/>
              <w:rPr>
                <w:ins w:id="36" w:author="vivo-1" w:date="2024-02-06T14:5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F0ADC" w14:textId="050136D8" w:rsidR="006D6FC1" w:rsidRDefault="006D6FC1" w:rsidP="006D6FC1">
            <w:pPr>
              <w:pStyle w:val="TAL"/>
              <w:rPr>
                <w:ins w:id="37" w:author="vivo-1" w:date="2024-02-06T14:59:00Z"/>
              </w:rPr>
            </w:pPr>
            <w:ins w:id="38" w:author="vivo-1" w:date="2024-02-06T14:59:00Z">
              <w:r>
                <w:rPr>
                  <w:lang w:eastAsia="zh-CN"/>
                </w:rPr>
                <w:t>Release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3881" w14:textId="77777777" w:rsidR="006D6FC1" w:rsidRDefault="006D6FC1" w:rsidP="006D6FC1">
            <w:pPr>
              <w:pStyle w:val="TAL"/>
              <w:rPr>
                <w:ins w:id="39" w:author="vivo-1" w:date="2024-02-06T14:59:00Z"/>
                <w:lang w:eastAsia="zh-CN"/>
              </w:rPr>
            </w:pPr>
            <w:ins w:id="40" w:author="vivo-1" w:date="2024-02-06T14:59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cause</w:t>
              </w:r>
            </w:ins>
          </w:p>
          <w:p w14:paraId="34606873" w14:textId="6F9066A1" w:rsidR="006D6FC1" w:rsidRPr="007F2770" w:rsidRDefault="006D6FC1" w:rsidP="006D6FC1">
            <w:pPr>
              <w:pStyle w:val="TAL"/>
              <w:rPr>
                <w:ins w:id="41" w:author="vivo-1" w:date="2024-02-06T14:59:00Z"/>
              </w:rPr>
            </w:pPr>
            <w:ins w:id="42" w:author="vivo-1" w:date="2024-02-06T14:59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3C50A" w14:textId="48542B26" w:rsidR="006D6FC1" w:rsidRPr="007F2770" w:rsidRDefault="006D6FC1" w:rsidP="006D6FC1">
            <w:pPr>
              <w:pStyle w:val="TAC"/>
              <w:rPr>
                <w:ins w:id="43" w:author="vivo-1" w:date="2024-02-06T14:59:00Z"/>
              </w:rPr>
            </w:pPr>
            <w:ins w:id="44" w:author="vivo-1" w:date="2024-02-06T14:5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F27D" w14:textId="33A97581" w:rsidR="006D6FC1" w:rsidRPr="007F2770" w:rsidRDefault="006D6FC1" w:rsidP="006D6FC1">
            <w:pPr>
              <w:pStyle w:val="TAC"/>
              <w:rPr>
                <w:ins w:id="45" w:author="vivo-1" w:date="2024-02-06T14:59:00Z"/>
              </w:rPr>
            </w:pPr>
            <w:ins w:id="46" w:author="vivo-1" w:date="2024-02-06T14:59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587F1" w14:textId="3076DC75" w:rsidR="006D6FC1" w:rsidRPr="007F2770" w:rsidRDefault="006D6FC1" w:rsidP="006D6FC1">
            <w:pPr>
              <w:pStyle w:val="TAC"/>
              <w:rPr>
                <w:ins w:id="47" w:author="vivo-1" w:date="2024-02-06T14:59:00Z"/>
              </w:rPr>
            </w:pPr>
            <w:ins w:id="48" w:author="vivo-1" w:date="2024-02-06T14:59:00Z">
              <w:r>
                <w:rPr>
                  <w:lang w:eastAsia="zh-CN"/>
                </w:rPr>
                <w:t>1</w:t>
              </w:r>
            </w:ins>
          </w:p>
        </w:tc>
      </w:tr>
      <w:tr w:rsidR="006D6FC1" w:rsidRPr="007F2770" w14:paraId="6869F94C" w14:textId="77777777" w:rsidTr="00012CA6">
        <w:trPr>
          <w:cantSplit/>
          <w:jc w:val="center"/>
          <w:ins w:id="49" w:author="vivo-1" w:date="2024-02-06T14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7B0C6" w14:textId="6504AA77" w:rsidR="006D6FC1" w:rsidRPr="007F2770" w:rsidRDefault="006D6FC1" w:rsidP="006D6FC1">
            <w:pPr>
              <w:pStyle w:val="TAL"/>
              <w:rPr>
                <w:ins w:id="50" w:author="vivo-1" w:date="2024-02-06T14:59:00Z"/>
              </w:rPr>
            </w:pPr>
            <w:ins w:id="51" w:author="vivo-1" w:date="2024-02-06T14:59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850E" w14:textId="1C8863A2" w:rsidR="006D6FC1" w:rsidRDefault="006D6FC1" w:rsidP="006D6FC1">
            <w:pPr>
              <w:pStyle w:val="TAL"/>
              <w:rPr>
                <w:ins w:id="52" w:author="vivo-1" w:date="2024-02-06T14:59:00Z"/>
                <w:lang w:eastAsia="zh-CN"/>
              </w:rPr>
            </w:pPr>
            <w:ins w:id="53" w:author="vivo-1" w:date="2024-02-06T14:59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99C07" w14:textId="77777777" w:rsidR="006D6FC1" w:rsidRPr="007F2770" w:rsidRDefault="006D6FC1" w:rsidP="006D6FC1">
            <w:pPr>
              <w:pStyle w:val="TAL"/>
              <w:rPr>
                <w:ins w:id="54" w:author="vivo-1" w:date="2024-02-06T14:59:00Z"/>
              </w:rPr>
            </w:pPr>
            <w:ins w:id="55" w:author="vivo-1" w:date="2024-02-06T14:59:00Z">
              <w:r w:rsidRPr="007F2770">
                <w:t>GPRS timer 3</w:t>
              </w:r>
            </w:ins>
          </w:p>
          <w:p w14:paraId="05EE3DDC" w14:textId="40639C1F" w:rsidR="006D6FC1" w:rsidRDefault="006D6FC1" w:rsidP="006D6FC1">
            <w:pPr>
              <w:pStyle w:val="TAL"/>
              <w:rPr>
                <w:ins w:id="56" w:author="vivo-1" w:date="2024-02-06T14:59:00Z"/>
                <w:lang w:eastAsia="zh-CN"/>
              </w:rPr>
            </w:pPr>
            <w:ins w:id="57" w:author="vivo-1" w:date="2024-02-06T14:59:00Z">
              <w:r>
                <w:t>10.</w:t>
              </w:r>
              <w:proofErr w:type="gramStart"/>
              <w:r>
                <w:t>2.y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7D73F" w14:textId="07F49B9C" w:rsidR="006D6FC1" w:rsidRDefault="006D6FC1" w:rsidP="006D6FC1">
            <w:pPr>
              <w:pStyle w:val="TAC"/>
              <w:rPr>
                <w:ins w:id="58" w:author="vivo-1" w:date="2024-02-06T14:59:00Z"/>
              </w:rPr>
            </w:pPr>
            <w:ins w:id="59" w:author="vivo-1" w:date="2024-02-06T14:59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59D0" w14:textId="4C719CAD" w:rsidR="006D6FC1" w:rsidRDefault="006D6FC1" w:rsidP="006D6FC1">
            <w:pPr>
              <w:pStyle w:val="TAC"/>
              <w:rPr>
                <w:ins w:id="60" w:author="vivo-1" w:date="2024-02-06T14:59:00Z"/>
                <w:lang w:eastAsia="zh-CN"/>
              </w:rPr>
            </w:pPr>
            <w:ins w:id="61" w:author="vivo-1" w:date="2024-02-06T14:59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56CF" w14:textId="01EF87E6" w:rsidR="006D6FC1" w:rsidDel="00385A71" w:rsidRDefault="006D6FC1" w:rsidP="006D6FC1">
            <w:pPr>
              <w:pStyle w:val="TAC"/>
              <w:rPr>
                <w:ins w:id="62" w:author="vivo-1" w:date="2024-02-06T14:59:00Z"/>
                <w:lang w:eastAsia="zh-CN"/>
              </w:rPr>
            </w:pPr>
            <w:ins w:id="63" w:author="vivo-1" w:date="2024-02-06T14:59:00Z">
              <w:r w:rsidRPr="007F2770">
                <w:t>3</w:t>
              </w:r>
            </w:ins>
          </w:p>
        </w:tc>
      </w:tr>
      <w:bookmarkEnd w:id="33"/>
    </w:tbl>
    <w:p w14:paraId="7222D1FA" w14:textId="77777777" w:rsidR="00196A0A" w:rsidRDefault="00196A0A" w:rsidP="007446E1">
      <w:pPr>
        <w:pStyle w:val="EditorsNote"/>
      </w:pPr>
    </w:p>
    <w:p w14:paraId="10AC1A8F" w14:textId="77777777" w:rsidR="00F24A2A" w:rsidRPr="006B5418" w:rsidRDefault="00F24A2A" w:rsidP="00F2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AA5A07" w14:textId="7EE62820" w:rsidR="00F24A2A" w:rsidRPr="007F2770" w:rsidRDefault="00F24A2A" w:rsidP="00F24A2A">
      <w:pPr>
        <w:pStyle w:val="4"/>
        <w:rPr>
          <w:ins w:id="64" w:author="vivo-1" w:date="2024-02-08T16:14:00Z"/>
        </w:rPr>
      </w:pPr>
      <w:ins w:id="65" w:author="vivo-1" w:date="2024-02-08T16:14:00Z">
        <w:r>
          <w:rPr>
            <w:rFonts w:hint="eastAsia"/>
            <w:lang w:eastAsia="zh-CN"/>
          </w:rPr>
          <w:t>10</w:t>
        </w:r>
        <w:r>
          <w:t>.3.</w:t>
        </w:r>
        <w:r>
          <w:rPr>
            <w:rFonts w:hint="eastAsia"/>
            <w:lang w:eastAsia="zh-CN"/>
          </w:rPr>
          <w:t>6</w:t>
        </w:r>
        <w:r w:rsidRPr="007F2770">
          <w:t>.</w:t>
        </w:r>
      </w:ins>
      <w:ins w:id="66" w:author="vivo-1" w:date="2024-02-19T11:00:00Z">
        <w:r w:rsidR="00AF4D02">
          <w:t>2</w:t>
        </w:r>
      </w:ins>
      <w:ins w:id="67" w:author="vivo-1" w:date="2024-02-08T16:14:00Z">
        <w:r w:rsidRPr="007F2770">
          <w:tab/>
        </w:r>
        <w:r>
          <w:t xml:space="preserve">Back-off timer </w:t>
        </w:r>
      </w:ins>
      <w:ins w:id="68" w:author="vivo-1" w:date="2024-02-08T16:15:00Z">
        <w:r>
          <w:t>value</w:t>
        </w:r>
      </w:ins>
    </w:p>
    <w:p w14:paraId="6912C8BE" w14:textId="4F92D66B" w:rsidR="00F24A2A" w:rsidRDefault="00F24A2A" w:rsidP="00F24A2A">
      <w:ins w:id="69" w:author="vivo-1" w:date="2024-02-08T16:15:00Z">
        <w:r>
          <w:t>The LMF</w:t>
        </w:r>
      </w:ins>
      <w:ins w:id="70" w:author="vivo-1" w:date="2024-02-08T16:16:00Z">
        <w:r>
          <w:t xml:space="preserve"> </w:t>
        </w:r>
      </w:ins>
      <w:ins w:id="71" w:author="vivo-3" w:date="2024-02-29T11:55:00Z">
        <w:r w:rsidR="00BE2A36">
          <w:t>shall</w:t>
        </w:r>
      </w:ins>
      <w:ins w:id="72" w:author="vivo-1" w:date="2024-02-08T16:16:00Z">
        <w:r>
          <w:t xml:space="preserve"> include this IE when</w:t>
        </w:r>
      </w:ins>
      <w:ins w:id="73" w:author="vivo-1" w:date="2024-02-08T16:17:00Z">
        <w:r>
          <w:t xml:space="preserve"> </w:t>
        </w:r>
      </w:ins>
      <w:ins w:id="74" w:author="vivo-3" w:date="2024-02-29T11:55:00Z">
        <w:r w:rsidR="00BE2A36">
          <w:t xml:space="preserve">the </w:t>
        </w:r>
        <w:r w:rsidR="00BE2A36">
          <w:t>re</w:t>
        </w:r>
        <w:r w:rsidR="00BE2A36">
          <w:t>lease</w:t>
        </w:r>
        <w:r w:rsidR="00BE2A36">
          <w:t xml:space="preserve"> cause indicates the value of </w:t>
        </w:r>
        <w:r w:rsidR="00BE2A36" w:rsidRPr="007F2770">
          <w:rPr>
            <w:lang w:eastAsia="ko-KR"/>
          </w:rPr>
          <w:t>"</w:t>
        </w:r>
        <w:r w:rsidR="00BE2A36">
          <w:rPr>
            <w:lang w:eastAsia="zh-CN"/>
          </w:rPr>
          <w:t>insufficient resources</w:t>
        </w:r>
        <w:r w:rsidR="00BE2A36" w:rsidRPr="007F2770">
          <w:rPr>
            <w:lang w:eastAsia="ko-KR"/>
          </w:rPr>
          <w:t>"</w:t>
        </w:r>
      </w:ins>
      <w:ins w:id="75" w:author="vivo-1" w:date="2024-02-08T16:17:00Z">
        <w:r>
          <w:t>.</w:t>
        </w:r>
      </w:ins>
    </w:p>
    <w:p w14:paraId="43A63710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A2A9AE" w14:textId="77777777" w:rsidR="006D6FC1" w:rsidRDefault="006D6FC1" w:rsidP="006D6FC1">
      <w:pPr>
        <w:pStyle w:val="3"/>
        <w:rPr>
          <w:ins w:id="76" w:author="vivo-1" w:date="2024-02-06T15:00:00Z"/>
          <w:lang w:eastAsia="zh-CN"/>
        </w:rPr>
      </w:pPr>
      <w:ins w:id="77" w:author="vivo-1" w:date="2024-02-06T15:00:00Z"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lang w:eastAsia="zh-CN"/>
          </w:rPr>
          <w:t>x</w:t>
        </w:r>
        <w:r>
          <w:tab/>
          <w:t>LCS-UP cause</w:t>
        </w:r>
      </w:ins>
    </w:p>
    <w:p w14:paraId="20545D11" w14:textId="77777777" w:rsidR="006D6FC1" w:rsidRPr="007F2770" w:rsidRDefault="006D6FC1" w:rsidP="006D6FC1">
      <w:pPr>
        <w:rPr>
          <w:ins w:id="78" w:author="vivo-1" w:date="2024-02-06T15:00:00Z"/>
        </w:rPr>
      </w:pPr>
      <w:ins w:id="79" w:author="vivo-1" w:date="2024-02-06T15:00:00Z">
        <w:r w:rsidRPr="007F2770">
          <w:t xml:space="preserve">The purpose of the </w:t>
        </w:r>
        <w:r>
          <w:t>LCS-UP cause</w:t>
        </w:r>
        <w:r w:rsidRPr="007F2770">
          <w:t xml:space="preserve"> information element is to indicate the reason </w:t>
        </w:r>
        <w:r>
          <w:t>of the</w:t>
        </w:r>
        <w:r w:rsidRPr="007F2770">
          <w:t xml:space="preserve"> </w:t>
        </w:r>
        <w:r>
          <w:t>u</w:t>
        </w:r>
        <w:r w:rsidRPr="00700C4D">
          <w:t xml:space="preserve">ser plane connection release </w:t>
        </w:r>
        <w:r>
          <w:t>operation</w:t>
        </w:r>
        <w:r w:rsidRPr="007F2770">
          <w:t>.</w:t>
        </w:r>
      </w:ins>
    </w:p>
    <w:p w14:paraId="5F831B62" w14:textId="77777777" w:rsidR="006D6FC1" w:rsidRPr="007F2770" w:rsidRDefault="006D6FC1" w:rsidP="006D6FC1">
      <w:pPr>
        <w:rPr>
          <w:ins w:id="80" w:author="vivo-1" w:date="2024-02-06T15:00:00Z"/>
        </w:rPr>
      </w:pPr>
      <w:ins w:id="81" w:author="vivo-1" w:date="2024-02-06T15:00:00Z">
        <w:r w:rsidRPr="007F2770">
          <w:t xml:space="preserve">The </w:t>
        </w:r>
        <w:r>
          <w:t>LCS-UP cause</w:t>
        </w:r>
        <w:r w:rsidRPr="007F2770">
          <w:t xml:space="preserve"> information element is coded as shown in figure </w:t>
        </w:r>
        <w:r>
          <w:t>10.2.x.1</w:t>
        </w:r>
        <w:r w:rsidRPr="007F2770">
          <w:t xml:space="preserve"> and table </w:t>
        </w:r>
        <w:r>
          <w:t>10.2.x.1</w:t>
        </w:r>
        <w:r w:rsidRPr="007F2770">
          <w:t>.</w:t>
        </w:r>
      </w:ins>
    </w:p>
    <w:p w14:paraId="43BE6002" w14:textId="77777777" w:rsidR="006D6FC1" w:rsidRPr="007F2770" w:rsidRDefault="006D6FC1" w:rsidP="006D6FC1">
      <w:pPr>
        <w:rPr>
          <w:ins w:id="82" w:author="vivo-1" w:date="2024-02-06T15:00:00Z"/>
        </w:rPr>
      </w:pPr>
      <w:ins w:id="83" w:author="vivo-1" w:date="2024-02-06T15:00:00Z">
        <w:r w:rsidRPr="007F2770">
          <w:t xml:space="preserve">The </w:t>
        </w:r>
        <w:r>
          <w:t>LCS-UP cause</w:t>
        </w:r>
        <w:r w:rsidRPr="007F2770">
          <w:t xml:space="preserve"> is a type 3 information element with a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6D6FC1" w:rsidRPr="007F2770" w14:paraId="656462D0" w14:textId="77777777" w:rsidTr="00012CA6">
        <w:trPr>
          <w:cantSplit/>
          <w:jc w:val="center"/>
          <w:ins w:id="84" w:author="vivo-1" w:date="2024-02-06T15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760BA8" w14:textId="77777777" w:rsidR="006D6FC1" w:rsidRPr="007F2770" w:rsidRDefault="006D6FC1" w:rsidP="00012CA6">
            <w:pPr>
              <w:pStyle w:val="TAC"/>
              <w:rPr>
                <w:ins w:id="85" w:author="vivo-1" w:date="2024-02-06T15:00:00Z"/>
              </w:rPr>
            </w:pPr>
            <w:ins w:id="86" w:author="vivo-1" w:date="2024-02-06T15:00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0AA318E" w14:textId="77777777" w:rsidR="006D6FC1" w:rsidRPr="007F2770" w:rsidRDefault="006D6FC1" w:rsidP="00012CA6">
            <w:pPr>
              <w:pStyle w:val="TAC"/>
              <w:rPr>
                <w:ins w:id="87" w:author="vivo-1" w:date="2024-02-06T15:00:00Z"/>
              </w:rPr>
            </w:pPr>
            <w:ins w:id="88" w:author="vivo-1" w:date="2024-02-06T15:00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C3BE26F" w14:textId="77777777" w:rsidR="006D6FC1" w:rsidRPr="007F2770" w:rsidRDefault="006D6FC1" w:rsidP="00012CA6">
            <w:pPr>
              <w:pStyle w:val="TAC"/>
              <w:rPr>
                <w:ins w:id="89" w:author="vivo-1" w:date="2024-02-06T15:00:00Z"/>
              </w:rPr>
            </w:pPr>
            <w:ins w:id="90" w:author="vivo-1" w:date="2024-02-06T15:00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06AB1F7" w14:textId="77777777" w:rsidR="006D6FC1" w:rsidRPr="007F2770" w:rsidRDefault="006D6FC1" w:rsidP="00012CA6">
            <w:pPr>
              <w:pStyle w:val="TAC"/>
              <w:rPr>
                <w:ins w:id="91" w:author="vivo-1" w:date="2024-02-06T15:00:00Z"/>
              </w:rPr>
            </w:pPr>
            <w:ins w:id="92" w:author="vivo-1" w:date="2024-02-06T15:00:00Z">
              <w:r w:rsidRPr="007F2770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83A0AF4" w14:textId="77777777" w:rsidR="006D6FC1" w:rsidRPr="007F2770" w:rsidRDefault="006D6FC1" w:rsidP="00012CA6">
            <w:pPr>
              <w:pStyle w:val="TAC"/>
              <w:rPr>
                <w:ins w:id="93" w:author="vivo-1" w:date="2024-02-06T15:00:00Z"/>
              </w:rPr>
            </w:pPr>
            <w:ins w:id="94" w:author="vivo-1" w:date="2024-02-06T15:00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C2EB4B" w14:textId="77777777" w:rsidR="006D6FC1" w:rsidRPr="007F2770" w:rsidRDefault="006D6FC1" w:rsidP="00012CA6">
            <w:pPr>
              <w:pStyle w:val="TAC"/>
              <w:rPr>
                <w:ins w:id="95" w:author="vivo-1" w:date="2024-02-06T15:00:00Z"/>
              </w:rPr>
            </w:pPr>
            <w:ins w:id="96" w:author="vivo-1" w:date="2024-02-06T15:00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1C94127" w14:textId="77777777" w:rsidR="006D6FC1" w:rsidRPr="007F2770" w:rsidRDefault="006D6FC1" w:rsidP="00012CA6">
            <w:pPr>
              <w:pStyle w:val="TAC"/>
              <w:rPr>
                <w:ins w:id="97" w:author="vivo-1" w:date="2024-02-06T15:00:00Z"/>
              </w:rPr>
            </w:pPr>
            <w:ins w:id="98" w:author="vivo-1" w:date="2024-02-06T15:00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D52708" w14:textId="77777777" w:rsidR="006D6FC1" w:rsidRPr="007F2770" w:rsidRDefault="006D6FC1" w:rsidP="00012CA6">
            <w:pPr>
              <w:pStyle w:val="TAC"/>
              <w:rPr>
                <w:ins w:id="99" w:author="vivo-1" w:date="2024-02-06T15:00:00Z"/>
              </w:rPr>
            </w:pPr>
            <w:ins w:id="100" w:author="vivo-1" w:date="2024-02-06T15:00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474665" w14:textId="77777777" w:rsidR="006D6FC1" w:rsidRPr="007F2770" w:rsidRDefault="006D6FC1" w:rsidP="00012CA6">
            <w:pPr>
              <w:pStyle w:val="TAL"/>
              <w:rPr>
                <w:ins w:id="101" w:author="vivo-1" w:date="2024-02-06T15:00:00Z"/>
              </w:rPr>
            </w:pPr>
          </w:p>
        </w:tc>
      </w:tr>
      <w:tr w:rsidR="006D6FC1" w:rsidRPr="007F2770" w14:paraId="1EC14B60" w14:textId="77777777" w:rsidTr="00012CA6">
        <w:trPr>
          <w:cantSplit/>
          <w:jc w:val="center"/>
          <w:ins w:id="102" w:author="vivo-1" w:date="2024-02-06T15:00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266" w14:textId="77777777" w:rsidR="006D6FC1" w:rsidRPr="007F2770" w:rsidRDefault="006D6FC1" w:rsidP="00012CA6">
            <w:pPr>
              <w:pStyle w:val="TAC"/>
              <w:rPr>
                <w:ins w:id="103" w:author="vivo-1" w:date="2024-02-06T15:00:00Z"/>
              </w:rPr>
            </w:pPr>
            <w:ins w:id="104" w:author="vivo-1" w:date="2024-02-06T15:00:00Z">
              <w:r>
                <w:t>LCS-UP cause</w:t>
              </w:r>
              <w:r w:rsidRPr="007F277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75FEEA" w14:textId="77777777" w:rsidR="006D6FC1" w:rsidRPr="007F2770" w:rsidRDefault="006D6FC1" w:rsidP="00012CA6">
            <w:pPr>
              <w:pStyle w:val="TAL"/>
              <w:rPr>
                <w:ins w:id="105" w:author="vivo-1" w:date="2024-02-06T15:00:00Z"/>
              </w:rPr>
            </w:pPr>
            <w:ins w:id="106" w:author="vivo-1" w:date="2024-02-06T15:00:00Z">
              <w:r w:rsidRPr="007F2770">
                <w:t>octet 1</w:t>
              </w:r>
            </w:ins>
          </w:p>
        </w:tc>
      </w:tr>
      <w:tr w:rsidR="006D6FC1" w:rsidRPr="007F2770" w14:paraId="5C7E9FB1" w14:textId="77777777" w:rsidTr="00012CA6">
        <w:trPr>
          <w:cantSplit/>
          <w:jc w:val="center"/>
          <w:ins w:id="107" w:author="vivo-1" w:date="2024-02-06T15:00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87558B8" w14:textId="77777777" w:rsidR="006D6FC1" w:rsidRPr="007F2770" w:rsidRDefault="006D6FC1" w:rsidP="00012CA6">
            <w:pPr>
              <w:pStyle w:val="TAC"/>
              <w:rPr>
                <w:ins w:id="108" w:author="vivo-1" w:date="2024-02-06T15:00:00Z"/>
              </w:rPr>
            </w:pPr>
            <w:ins w:id="109" w:author="vivo-1" w:date="2024-02-06T15:00:00Z">
              <w:r w:rsidRPr="007F2770">
                <w:t>Cause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D9898C" w14:textId="77777777" w:rsidR="006D6FC1" w:rsidRPr="007F2770" w:rsidRDefault="006D6FC1" w:rsidP="00012CA6">
            <w:pPr>
              <w:pStyle w:val="TAL"/>
              <w:rPr>
                <w:ins w:id="110" w:author="vivo-1" w:date="2024-02-06T15:00:00Z"/>
              </w:rPr>
            </w:pPr>
            <w:ins w:id="111" w:author="vivo-1" w:date="2024-02-06T15:00:00Z">
              <w:r w:rsidRPr="007F2770">
                <w:t>octet 2</w:t>
              </w:r>
            </w:ins>
          </w:p>
        </w:tc>
      </w:tr>
    </w:tbl>
    <w:p w14:paraId="00C12F5B" w14:textId="77777777" w:rsidR="006D6FC1" w:rsidRPr="007F2770" w:rsidRDefault="006D6FC1" w:rsidP="006D6FC1">
      <w:pPr>
        <w:pStyle w:val="TF"/>
        <w:rPr>
          <w:ins w:id="112" w:author="vivo-1" w:date="2024-02-06T15:00:00Z"/>
          <w:lang w:val="fr-FR"/>
        </w:rPr>
      </w:pPr>
      <w:ins w:id="113" w:author="vivo-1" w:date="2024-02-06T15:00:00Z">
        <w:r w:rsidRPr="007F2770">
          <w:rPr>
            <w:lang w:val="fr-FR"/>
          </w:rPr>
          <w:t>Figure </w:t>
        </w:r>
        <w:r>
          <w:rPr>
            <w:lang w:val="fr-FR"/>
          </w:rPr>
          <w:t>10.2.x.1</w:t>
        </w:r>
        <w:r w:rsidRPr="007F2770">
          <w:rPr>
            <w:lang w:val="fr-FR"/>
          </w:rPr>
          <w:t xml:space="preserve">: </w:t>
        </w:r>
        <w:r>
          <w:t>LCS-UP cause</w:t>
        </w:r>
        <w:r w:rsidRPr="007F2770">
          <w:rPr>
            <w:lang w:val="fr-FR"/>
          </w:rPr>
          <w:t xml:space="preserve"> information element</w:t>
        </w:r>
      </w:ins>
    </w:p>
    <w:p w14:paraId="0E4278AC" w14:textId="77777777" w:rsidR="006D6FC1" w:rsidRPr="007F2770" w:rsidRDefault="006D6FC1" w:rsidP="006D6FC1">
      <w:pPr>
        <w:pStyle w:val="TH"/>
        <w:rPr>
          <w:ins w:id="114" w:author="vivo-1" w:date="2024-02-06T15:00:00Z"/>
          <w:lang w:val="fr-FR"/>
        </w:rPr>
      </w:pPr>
      <w:ins w:id="115" w:author="vivo-1" w:date="2024-02-06T15:00:00Z">
        <w:r w:rsidRPr="007F2770">
          <w:rPr>
            <w:lang w:val="fr-FR"/>
          </w:rPr>
          <w:t>Table </w:t>
        </w:r>
        <w:r>
          <w:rPr>
            <w:lang w:val="fr-FR"/>
          </w:rPr>
          <w:t>10.2.x.1</w:t>
        </w:r>
        <w:r w:rsidRPr="007F2770">
          <w:rPr>
            <w:lang w:val="fr-FR"/>
          </w:rPr>
          <w:t xml:space="preserve">: </w:t>
        </w:r>
        <w:r>
          <w:t>LCS-UP cause</w:t>
        </w:r>
        <w:r w:rsidRPr="007F2770">
          <w:rPr>
            <w:lang w:val="fr-FR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8"/>
        <w:gridCol w:w="285"/>
        <w:gridCol w:w="283"/>
        <w:gridCol w:w="283"/>
        <w:gridCol w:w="360"/>
        <w:gridCol w:w="284"/>
        <w:gridCol w:w="284"/>
        <w:gridCol w:w="248"/>
        <w:gridCol w:w="749"/>
        <w:gridCol w:w="4115"/>
      </w:tblGrid>
      <w:tr w:rsidR="006D6FC1" w:rsidRPr="007F2770" w14:paraId="7DAA27DA" w14:textId="77777777" w:rsidTr="00012CA6">
        <w:trPr>
          <w:jc w:val="center"/>
          <w:ins w:id="116" w:author="vivo-1" w:date="2024-02-06T15:00:00Z"/>
        </w:trPr>
        <w:tc>
          <w:tcPr>
            <w:tcW w:w="7229" w:type="dxa"/>
            <w:gridSpan w:val="10"/>
          </w:tcPr>
          <w:p w14:paraId="271C2452" w14:textId="77777777" w:rsidR="006D6FC1" w:rsidRPr="007F2770" w:rsidRDefault="006D6FC1" w:rsidP="00012CA6">
            <w:pPr>
              <w:pStyle w:val="TAL"/>
              <w:rPr>
                <w:ins w:id="117" w:author="vivo-1" w:date="2024-02-06T15:00:00Z"/>
                <w:lang w:val="fr-FR"/>
              </w:rPr>
            </w:pPr>
            <w:ins w:id="118" w:author="vivo-1" w:date="2024-02-06T15:00:00Z">
              <w:r w:rsidRPr="007F2770">
                <w:t>Cause value (octet 2)</w:t>
              </w:r>
            </w:ins>
          </w:p>
        </w:tc>
      </w:tr>
      <w:tr w:rsidR="006D6FC1" w:rsidRPr="007F2770" w14:paraId="24C50557" w14:textId="77777777" w:rsidTr="00012CA6">
        <w:trPr>
          <w:jc w:val="center"/>
          <w:ins w:id="119" w:author="vivo-1" w:date="2024-02-06T15:00:00Z"/>
        </w:trPr>
        <w:tc>
          <w:tcPr>
            <w:tcW w:w="7229" w:type="dxa"/>
            <w:gridSpan w:val="10"/>
          </w:tcPr>
          <w:p w14:paraId="03C7D863" w14:textId="77777777" w:rsidR="006D6FC1" w:rsidRPr="007F2770" w:rsidRDefault="006D6FC1" w:rsidP="00012CA6">
            <w:pPr>
              <w:pStyle w:val="TAL"/>
              <w:rPr>
                <w:ins w:id="120" w:author="vivo-1" w:date="2024-02-06T15:00:00Z"/>
              </w:rPr>
            </w:pPr>
            <w:ins w:id="121" w:author="vivo-1" w:date="2024-02-06T15:00:00Z">
              <w:r w:rsidRPr="007F2770">
                <w:t>Bits</w:t>
              </w:r>
            </w:ins>
          </w:p>
        </w:tc>
      </w:tr>
      <w:tr w:rsidR="006D6FC1" w:rsidRPr="007F2770" w14:paraId="092CB78E" w14:textId="77777777" w:rsidTr="00012CA6">
        <w:trPr>
          <w:jc w:val="center"/>
          <w:ins w:id="122" w:author="vivo-1" w:date="2024-02-06T15:00:00Z"/>
        </w:trPr>
        <w:tc>
          <w:tcPr>
            <w:tcW w:w="338" w:type="dxa"/>
          </w:tcPr>
          <w:p w14:paraId="356A9700" w14:textId="77777777" w:rsidR="006D6FC1" w:rsidRPr="007F2770" w:rsidRDefault="006D6FC1" w:rsidP="00012CA6">
            <w:pPr>
              <w:pStyle w:val="TAH"/>
              <w:rPr>
                <w:ins w:id="123" w:author="vivo-1" w:date="2024-02-06T15:00:00Z"/>
              </w:rPr>
            </w:pPr>
            <w:ins w:id="124" w:author="vivo-1" w:date="2024-02-06T15:00:00Z">
              <w:r w:rsidRPr="007F2770">
                <w:t>8</w:t>
              </w:r>
            </w:ins>
          </w:p>
        </w:tc>
        <w:tc>
          <w:tcPr>
            <w:tcW w:w="285" w:type="dxa"/>
          </w:tcPr>
          <w:p w14:paraId="552F9DE9" w14:textId="77777777" w:rsidR="006D6FC1" w:rsidRPr="007F2770" w:rsidRDefault="006D6FC1" w:rsidP="00012CA6">
            <w:pPr>
              <w:pStyle w:val="TAH"/>
              <w:rPr>
                <w:ins w:id="125" w:author="vivo-1" w:date="2024-02-06T15:00:00Z"/>
              </w:rPr>
            </w:pPr>
            <w:ins w:id="126" w:author="vivo-1" w:date="2024-02-06T15:00:00Z">
              <w:r w:rsidRPr="007F2770">
                <w:t>7</w:t>
              </w:r>
            </w:ins>
          </w:p>
        </w:tc>
        <w:tc>
          <w:tcPr>
            <w:tcW w:w="283" w:type="dxa"/>
          </w:tcPr>
          <w:p w14:paraId="1EC9D55A" w14:textId="77777777" w:rsidR="006D6FC1" w:rsidRPr="007F2770" w:rsidRDefault="006D6FC1" w:rsidP="00012CA6">
            <w:pPr>
              <w:pStyle w:val="TAH"/>
              <w:rPr>
                <w:ins w:id="127" w:author="vivo-1" w:date="2024-02-06T15:00:00Z"/>
              </w:rPr>
            </w:pPr>
            <w:ins w:id="128" w:author="vivo-1" w:date="2024-02-06T15:00:00Z">
              <w:r w:rsidRPr="007F2770">
                <w:t>6</w:t>
              </w:r>
            </w:ins>
          </w:p>
        </w:tc>
        <w:tc>
          <w:tcPr>
            <w:tcW w:w="283" w:type="dxa"/>
          </w:tcPr>
          <w:p w14:paraId="400AB224" w14:textId="77777777" w:rsidR="006D6FC1" w:rsidRPr="007F2770" w:rsidRDefault="006D6FC1" w:rsidP="00012CA6">
            <w:pPr>
              <w:pStyle w:val="TAH"/>
              <w:rPr>
                <w:ins w:id="129" w:author="vivo-1" w:date="2024-02-06T15:00:00Z"/>
              </w:rPr>
            </w:pPr>
            <w:ins w:id="130" w:author="vivo-1" w:date="2024-02-06T15:00:00Z">
              <w:r w:rsidRPr="007F2770">
                <w:t>5</w:t>
              </w:r>
            </w:ins>
          </w:p>
        </w:tc>
        <w:tc>
          <w:tcPr>
            <w:tcW w:w="360" w:type="dxa"/>
          </w:tcPr>
          <w:p w14:paraId="7560DDC0" w14:textId="77777777" w:rsidR="006D6FC1" w:rsidRPr="007F2770" w:rsidRDefault="006D6FC1" w:rsidP="00012CA6">
            <w:pPr>
              <w:pStyle w:val="TAH"/>
              <w:rPr>
                <w:ins w:id="131" w:author="vivo-1" w:date="2024-02-06T15:00:00Z"/>
              </w:rPr>
            </w:pPr>
            <w:ins w:id="132" w:author="vivo-1" w:date="2024-02-06T15:00:00Z">
              <w:r w:rsidRPr="007F2770">
                <w:t>4</w:t>
              </w:r>
            </w:ins>
          </w:p>
        </w:tc>
        <w:tc>
          <w:tcPr>
            <w:tcW w:w="284" w:type="dxa"/>
          </w:tcPr>
          <w:p w14:paraId="20280451" w14:textId="77777777" w:rsidR="006D6FC1" w:rsidRPr="007F2770" w:rsidRDefault="006D6FC1" w:rsidP="00012CA6">
            <w:pPr>
              <w:pStyle w:val="TAH"/>
              <w:rPr>
                <w:ins w:id="133" w:author="vivo-1" w:date="2024-02-06T15:00:00Z"/>
              </w:rPr>
            </w:pPr>
            <w:ins w:id="134" w:author="vivo-1" w:date="2024-02-06T15:00:00Z">
              <w:r w:rsidRPr="007F2770">
                <w:t>3</w:t>
              </w:r>
            </w:ins>
          </w:p>
        </w:tc>
        <w:tc>
          <w:tcPr>
            <w:tcW w:w="284" w:type="dxa"/>
          </w:tcPr>
          <w:p w14:paraId="3A3A4AC1" w14:textId="77777777" w:rsidR="006D6FC1" w:rsidRPr="007F2770" w:rsidRDefault="006D6FC1" w:rsidP="00012CA6">
            <w:pPr>
              <w:pStyle w:val="TAH"/>
              <w:rPr>
                <w:ins w:id="135" w:author="vivo-1" w:date="2024-02-06T15:00:00Z"/>
              </w:rPr>
            </w:pPr>
            <w:ins w:id="136" w:author="vivo-1" w:date="2024-02-06T15:00:00Z">
              <w:r w:rsidRPr="007F2770">
                <w:t>2</w:t>
              </w:r>
            </w:ins>
          </w:p>
        </w:tc>
        <w:tc>
          <w:tcPr>
            <w:tcW w:w="248" w:type="dxa"/>
          </w:tcPr>
          <w:p w14:paraId="695291D9" w14:textId="77777777" w:rsidR="006D6FC1" w:rsidRPr="007F2770" w:rsidRDefault="006D6FC1" w:rsidP="00012CA6">
            <w:pPr>
              <w:pStyle w:val="TAH"/>
              <w:rPr>
                <w:ins w:id="137" w:author="vivo-1" w:date="2024-02-06T15:00:00Z"/>
              </w:rPr>
            </w:pPr>
            <w:ins w:id="138" w:author="vivo-1" w:date="2024-02-06T15:00:00Z">
              <w:r w:rsidRPr="007F2770">
                <w:t>1</w:t>
              </w:r>
            </w:ins>
          </w:p>
        </w:tc>
        <w:tc>
          <w:tcPr>
            <w:tcW w:w="749" w:type="dxa"/>
          </w:tcPr>
          <w:p w14:paraId="1FB21377" w14:textId="77777777" w:rsidR="006D6FC1" w:rsidRPr="007F2770" w:rsidRDefault="006D6FC1" w:rsidP="00012CA6">
            <w:pPr>
              <w:pStyle w:val="TAL"/>
              <w:rPr>
                <w:ins w:id="139" w:author="vivo-1" w:date="2024-02-06T15:00:00Z"/>
              </w:rPr>
            </w:pPr>
          </w:p>
        </w:tc>
        <w:tc>
          <w:tcPr>
            <w:tcW w:w="4115" w:type="dxa"/>
          </w:tcPr>
          <w:p w14:paraId="0DA189B6" w14:textId="77777777" w:rsidR="006D6FC1" w:rsidRPr="007F2770" w:rsidRDefault="006D6FC1" w:rsidP="00012CA6">
            <w:pPr>
              <w:pStyle w:val="TAL"/>
              <w:rPr>
                <w:ins w:id="140" w:author="vivo-1" w:date="2024-02-06T15:00:00Z"/>
              </w:rPr>
            </w:pPr>
          </w:p>
        </w:tc>
      </w:tr>
      <w:tr w:rsidR="006D6FC1" w:rsidRPr="007F2770" w14:paraId="2D245F6F" w14:textId="77777777" w:rsidTr="00012CA6">
        <w:trPr>
          <w:jc w:val="center"/>
          <w:ins w:id="141" w:author="vivo-1" w:date="2024-02-06T15:00:00Z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A6B0D" w14:textId="77777777" w:rsidR="006D6FC1" w:rsidRPr="007F2770" w:rsidRDefault="006D6FC1" w:rsidP="00012CA6">
            <w:pPr>
              <w:pStyle w:val="TAC"/>
              <w:rPr>
                <w:ins w:id="142" w:author="vivo-1" w:date="2024-02-06T15:00:00Z"/>
              </w:rPr>
            </w:pPr>
            <w:ins w:id="143" w:author="vivo-1" w:date="2024-02-06T15:00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039887F" w14:textId="77777777" w:rsidR="006D6FC1" w:rsidRPr="007F2770" w:rsidRDefault="006D6FC1" w:rsidP="00012CA6">
            <w:pPr>
              <w:pStyle w:val="TAC"/>
              <w:rPr>
                <w:ins w:id="144" w:author="vivo-1" w:date="2024-02-06T15:00:00Z"/>
              </w:rPr>
            </w:pPr>
            <w:ins w:id="145" w:author="vivo-1" w:date="2024-02-06T15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364181" w14:textId="77777777" w:rsidR="006D6FC1" w:rsidRPr="007F2770" w:rsidRDefault="006D6FC1" w:rsidP="00012CA6">
            <w:pPr>
              <w:pStyle w:val="TAC"/>
              <w:rPr>
                <w:ins w:id="146" w:author="vivo-1" w:date="2024-02-06T15:00:00Z"/>
              </w:rPr>
            </w:pPr>
            <w:ins w:id="147" w:author="vivo-1" w:date="2024-02-06T15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7BFC1C" w14:textId="77777777" w:rsidR="006D6FC1" w:rsidRPr="007F2770" w:rsidRDefault="006D6FC1" w:rsidP="00012CA6">
            <w:pPr>
              <w:pStyle w:val="TAC"/>
              <w:rPr>
                <w:ins w:id="148" w:author="vivo-1" w:date="2024-02-06T15:00:00Z"/>
              </w:rPr>
            </w:pPr>
            <w:ins w:id="149" w:author="vivo-1" w:date="2024-02-06T15:00:00Z">
              <w:r w:rsidRPr="007F2770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5837698" w14:textId="77777777" w:rsidR="006D6FC1" w:rsidRPr="007F2770" w:rsidRDefault="006D6FC1" w:rsidP="00012CA6">
            <w:pPr>
              <w:pStyle w:val="TAC"/>
              <w:rPr>
                <w:ins w:id="150" w:author="vivo-1" w:date="2024-02-06T15:00:00Z"/>
              </w:rPr>
            </w:pPr>
            <w:ins w:id="151" w:author="vivo-1" w:date="2024-02-06T15:0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97670" w14:textId="77777777" w:rsidR="006D6FC1" w:rsidRPr="007F2770" w:rsidRDefault="006D6FC1" w:rsidP="00012CA6">
            <w:pPr>
              <w:pStyle w:val="TAC"/>
              <w:rPr>
                <w:ins w:id="152" w:author="vivo-1" w:date="2024-02-06T15:00:00Z"/>
              </w:rPr>
            </w:pPr>
            <w:ins w:id="153" w:author="vivo-1" w:date="2024-02-06T15:0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F1A2FE" w14:textId="77777777" w:rsidR="006D6FC1" w:rsidRPr="007F2770" w:rsidRDefault="006D6FC1" w:rsidP="00012CA6">
            <w:pPr>
              <w:pStyle w:val="TAC"/>
              <w:rPr>
                <w:ins w:id="154" w:author="vivo-1" w:date="2024-02-06T15:00:00Z"/>
              </w:rPr>
            </w:pPr>
            <w:ins w:id="155" w:author="vivo-1" w:date="2024-02-06T15:00:00Z">
              <w:r w:rsidRPr="007F2770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06D13A" w14:textId="77777777" w:rsidR="006D6FC1" w:rsidRPr="007F2770" w:rsidRDefault="006D6FC1" w:rsidP="00012CA6">
            <w:pPr>
              <w:pStyle w:val="TAC"/>
              <w:rPr>
                <w:ins w:id="156" w:author="vivo-1" w:date="2024-02-06T15:00:00Z"/>
              </w:rPr>
            </w:pPr>
            <w:ins w:id="157" w:author="vivo-1" w:date="2024-02-06T15:00:00Z">
              <w:r>
                <w:t>1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09567BA" w14:textId="77777777" w:rsidR="006D6FC1" w:rsidRPr="007F2770" w:rsidRDefault="006D6FC1" w:rsidP="00012CA6">
            <w:pPr>
              <w:pStyle w:val="TAL"/>
              <w:rPr>
                <w:ins w:id="158" w:author="vivo-1" w:date="2024-02-06T15:00:00Z"/>
                <w:color w:val="000000"/>
                <w:lang w:val="en-US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91340" w14:textId="77777777" w:rsidR="006D6FC1" w:rsidRPr="007F2770" w:rsidRDefault="006D6FC1" w:rsidP="00012CA6">
            <w:pPr>
              <w:pStyle w:val="TAL"/>
              <w:rPr>
                <w:ins w:id="159" w:author="vivo-1" w:date="2024-02-06T15:00:00Z"/>
              </w:rPr>
            </w:pPr>
            <w:ins w:id="160" w:author="vivo-1" w:date="2024-02-06T15:00:00Z">
              <w:r>
                <w:t>Normal release</w:t>
              </w:r>
            </w:ins>
          </w:p>
        </w:tc>
      </w:tr>
      <w:tr w:rsidR="006D6FC1" w:rsidRPr="007F2770" w14:paraId="7FB2CE9C" w14:textId="77777777" w:rsidTr="00012CA6">
        <w:trPr>
          <w:jc w:val="center"/>
          <w:ins w:id="161" w:author="vivo-1" w:date="2024-02-06T15:00:00Z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DEF5A" w14:textId="77777777" w:rsidR="006D6FC1" w:rsidRPr="007F2770" w:rsidRDefault="006D6FC1" w:rsidP="00012CA6">
            <w:pPr>
              <w:pStyle w:val="TAC"/>
              <w:rPr>
                <w:ins w:id="162" w:author="vivo-1" w:date="2024-02-06T15:00:00Z"/>
              </w:rPr>
            </w:pPr>
            <w:ins w:id="163" w:author="vivo-1" w:date="2024-02-06T15:00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F843B37" w14:textId="77777777" w:rsidR="006D6FC1" w:rsidRPr="007F2770" w:rsidRDefault="006D6FC1" w:rsidP="00012CA6">
            <w:pPr>
              <w:pStyle w:val="TAC"/>
              <w:rPr>
                <w:ins w:id="164" w:author="vivo-1" w:date="2024-02-06T15:00:00Z"/>
              </w:rPr>
            </w:pPr>
            <w:ins w:id="165" w:author="vivo-1" w:date="2024-02-06T15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E09FEC" w14:textId="77777777" w:rsidR="006D6FC1" w:rsidRPr="007F2770" w:rsidRDefault="006D6FC1" w:rsidP="00012CA6">
            <w:pPr>
              <w:pStyle w:val="TAC"/>
              <w:rPr>
                <w:ins w:id="166" w:author="vivo-1" w:date="2024-02-06T15:00:00Z"/>
              </w:rPr>
            </w:pPr>
            <w:ins w:id="167" w:author="vivo-1" w:date="2024-02-06T15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63ECC9" w14:textId="77777777" w:rsidR="006D6FC1" w:rsidRPr="007F2770" w:rsidRDefault="006D6FC1" w:rsidP="00012CA6">
            <w:pPr>
              <w:pStyle w:val="TAC"/>
              <w:rPr>
                <w:ins w:id="168" w:author="vivo-1" w:date="2024-02-06T15:00:00Z"/>
              </w:rPr>
            </w:pPr>
            <w:ins w:id="169" w:author="vivo-1" w:date="2024-02-06T15:00:00Z">
              <w: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7FC2DF" w14:textId="77777777" w:rsidR="006D6FC1" w:rsidRPr="007F2770" w:rsidRDefault="006D6FC1" w:rsidP="00012CA6">
            <w:pPr>
              <w:pStyle w:val="TAC"/>
              <w:rPr>
                <w:ins w:id="170" w:author="vivo-1" w:date="2024-02-06T15:00:00Z"/>
              </w:rPr>
            </w:pPr>
            <w:ins w:id="171" w:author="vivo-1" w:date="2024-02-06T15:0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63B569" w14:textId="77777777" w:rsidR="006D6FC1" w:rsidRPr="007F2770" w:rsidRDefault="006D6FC1" w:rsidP="00012CA6">
            <w:pPr>
              <w:pStyle w:val="TAC"/>
              <w:rPr>
                <w:ins w:id="172" w:author="vivo-1" w:date="2024-02-06T15:00:00Z"/>
              </w:rPr>
            </w:pPr>
            <w:ins w:id="173" w:author="vivo-1" w:date="2024-02-06T15:0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33532A" w14:textId="77777777" w:rsidR="006D6FC1" w:rsidRPr="007F2770" w:rsidRDefault="006D6FC1" w:rsidP="00012CA6">
            <w:pPr>
              <w:pStyle w:val="TAC"/>
              <w:rPr>
                <w:ins w:id="174" w:author="vivo-1" w:date="2024-02-06T15:00:00Z"/>
              </w:rPr>
            </w:pPr>
            <w:ins w:id="175" w:author="vivo-1" w:date="2024-02-06T15:00:00Z">
              <w:r w:rsidRPr="007F2770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60A39D0" w14:textId="77777777" w:rsidR="006D6FC1" w:rsidRPr="007F2770" w:rsidRDefault="006D6FC1" w:rsidP="00012CA6">
            <w:pPr>
              <w:pStyle w:val="TAC"/>
              <w:rPr>
                <w:ins w:id="176" w:author="vivo-1" w:date="2024-02-06T15:00:00Z"/>
              </w:rPr>
            </w:pPr>
            <w:ins w:id="177" w:author="vivo-1" w:date="2024-02-06T15:00:00Z">
              <w:r w:rsidRPr="007F2770">
                <w:t>0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158CC50" w14:textId="77777777" w:rsidR="006D6FC1" w:rsidRPr="007F2770" w:rsidRDefault="006D6FC1" w:rsidP="00012CA6">
            <w:pPr>
              <w:pStyle w:val="TAL"/>
              <w:rPr>
                <w:ins w:id="178" w:author="vivo-1" w:date="2024-02-06T15:00:00Z"/>
                <w:color w:val="000000"/>
                <w:lang w:val="en-US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A2D42F" w14:textId="77777777" w:rsidR="006D6FC1" w:rsidRPr="007F2770" w:rsidRDefault="006D6FC1" w:rsidP="00012CA6">
            <w:pPr>
              <w:pStyle w:val="TAL"/>
              <w:rPr>
                <w:ins w:id="179" w:author="vivo-1" w:date="2024-02-06T15:00:00Z"/>
              </w:rPr>
            </w:pPr>
            <w:ins w:id="180" w:author="vivo-1" w:date="2024-02-06T15:00:00Z">
              <w:r w:rsidRPr="007F2770">
                <w:t>Insufficient resources</w:t>
              </w:r>
            </w:ins>
          </w:p>
        </w:tc>
      </w:tr>
      <w:tr w:rsidR="006D6FC1" w:rsidRPr="007F2770" w14:paraId="1277A0A8" w14:textId="77777777" w:rsidTr="00012CA6">
        <w:trPr>
          <w:jc w:val="center"/>
          <w:ins w:id="181" w:author="vivo-1" w:date="2024-02-06T15:00:00Z"/>
        </w:trPr>
        <w:tc>
          <w:tcPr>
            <w:tcW w:w="338" w:type="dxa"/>
          </w:tcPr>
          <w:p w14:paraId="09AD3814" w14:textId="77777777" w:rsidR="006D6FC1" w:rsidRPr="007F2770" w:rsidRDefault="006D6FC1" w:rsidP="00012CA6">
            <w:pPr>
              <w:pStyle w:val="TAC"/>
              <w:rPr>
                <w:ins w:id="182" w:author="vivo-1" w:date="2024-02-06T15:00:00Z"/>
              </w:rPr>
            </w:pPr>
          </w:p>
        </w:tc>
        <w:tc>
          <w:tcPr>
            <w:tcW w:w="285" w:type="dxa"/>
          </w:tcPr>
          <w:p w14:paraId="554CFF0D" w14:textId="77777777" w:rsidR="006D6FC1" w:rsidRPr="007F2770" w:rsidRDefault="006D6FC1" w:rsidP="00012CA6">
            <w:pPr>
              <w:pStyle w:val="TAC"/>
              <w:rPr>
                <w:ins w:id="183" w:author="vivo-1" w:date="2024-02-06T15:00:00Z"/>
              </w:rPr>
            </w:pPr>
          </w:p>
        </w:tc>
        <w:tc>
          <w:tcPr>
            <w:tcW w:w="283" w:type="dxa"/>
          </w:tcPr>
          <w:p w14:paraId="05E180E0" w14:textId="77777777" w:rsidR="006D6FC1" w:rsidRPr="007F2770" w:rsidRDefault="006D6FC1" w:rsidP="00012CA6">
            <w:pPr>
              <w:pStyle w:val="TAC"/>
              <w:rPr>
                <w:ins w:id="184" w:author="vivo-1" w:date="2024-02-06T15:00:00Z"/>
              </w:rPr>
            </w:pPr>
          </w:p>
        </w:tc>
        <w:tc>
          <w:tcPr>
            <w:tcW w:w="283" w:type="dxa"/>
          </w:tcPr>
          <w:p w14:paraId="3719BB1C" w14:textId="77777777" w:rsidR="006D6FC1" w:rsidRPr="007F2770" w:rsidRDefault="006D6FC1" w:rsidP="00012CA6">
            <w:pPr>
              <w:pStyle w:val="TAC"/>
              <w:rPr>
                <w:ins w:id="185" w:author="vivo-1" w:date="2024-02-06T15:00:00Z"/>
              </w:rPr>
            </w:pPr>
          </w:p>
        </w:tc>
        <w:tc>
          <w:tcPr>
            <w:tcW w:w="360" w:type="dxa"/>
          </w:tcPr>
          <w:p w14:paraId="712C01AD" w14:textId="77777777" w:rsidR="006D6FC1" w:rsidRPr="007F2770" w:rsidRDefault="006D6FC1" w:rsidP="00012CA6">
            <w:pPr>
              <w:pStyle w:val="TAC"/>
              <w:rPr>
                <w:ins w:id="186" w:author="vivo-1" w:date="2024-02-06T15:00:00Z"/>
              </w:rPr>
            </w:pPr>
          </w:p>
        </w:tc>
        <w:tc>
          <w:tcPr>
            <w:tcW w:w="284" w:type="dxa"/>
          </w:tcPr>
          <w:p w14:paraId="40494841" w14:textId="77777777" w:rsidR="006D6FC1" w:rsidRPr="007F2770" w:rsidRDefault="006D6FC1" w:rsidP="00012CA6">
            <w:pPr>
              <w:pStyle w:val="TAC"/>
              <w:rPr>
                <w:ins w:id="187" w:author="vivo-1" w:date="2024-02-06T15:00:00Z"/>
              </w:rPr>
            </w:pPr>
          </w:p>
        </w:tc>
        <w:tc>
          <w:tcPr>
            <w:tcW w:w="284" w:type="dxa"/>
          </w:tcPr>
          <w:p w14:paraId="5665A992" w14:textId="77777777" w:rsidR="006D6FC1" w:rsidRPr="007F2770" w:rsidRDefault="006D6FC1" w:rsidP="00012CA6">
            <w:pPr>
              <w:pStyle w:val="TAC"/>
              <w:rPr>
                <w:ins w:id="188" w:author="vivo-1" w:date="2024-02-06T15:00:00Z"/>
              </w:rPr>
            </w:pPr>
          </w:p>
        </w:tc>
        <w:tc>
          <w:tcPr>
            <w:tcW w:w="248" w:type="dxa"/>
          </w:tcPr>
          <w:p w14:paraId="15273C94" w14:textId="77777777" w:rsidR="006D6FC1" w:rsidRPr="007F2770" w:rsidRDefault="006D6FC1" w:rsidP="00012CA6">
            <w:pPr>
              <w:pStyle w:val="TAC"/>
              <w:rPr>
                <w:ins w:id="189" w:author="vivo-1" w:date="2024-02-06T15:00:00Z"/>
              </w:rPr>
            </w:pPr>
          </w:p>
        </w:tc>
        <w:tc>
          <w:tcPr>
            <w:tcW w:w="749" w:type="dxa"/>
          </w:tcPr>
          <w:p w14:paraId="1D4BBAE1" w14:textId="77777777" w:rsidR="006D6FC1" w:rsidRPr="007F2770" w:rsidRDefault="006D6FC1" w:rsidP="00012CA6">
            <w:pPr>
              <w:pStyle w:val="TAL"/>
              <w:rPr>
                <w:ins w:id="190" w:author="vivo-1" w:date="2024-02-06T15:00:00Z"/>
              </w:rPr>
            </w:pPr>
          </w:p>
        </w:tc>
        <w:tc>
          <w:tcPr>
            <w:tcW w:w="4115" w:type="dxa"/>
          </w:tcPr>
          <w:p w14:paraId="7D4D1DA8" w14:textId="77777777" w:rsidR="006D6FC1" w:rsidRPr="007F2770" w:rsidRDefault="006D6FC1" w:rsidP="00012CA6">
            <w:pPr>
              <w:pStyle w:val="TAL"/>
              <w:rPr>
                <w:ins w:id="191" w:author="vivo-1" w:date="2024-02-06T15:00:00Z"/>
              </w:rPr>
            </w:pPr>
          </w:p>
        </w:tc>
      </w:tr>
      <w:tr w:rsidR="006D6FC1" w:rsidRPr="007F2770" w14:paraId="4AECAD58" w14:textId="77777777" w:rsidTr="00012CA6">
        <w:trPr>
          <w:jc w:val="center"/>
          <w:ins w:id="192" w:author="vivo-1" w:date="2024-02-06T15:00:00Z"/>
        </w:trPr>
        <w:tc>
          <w:tcPr>
            <w:tcW w:w="7229" w:type="dxa"/>
            <w:gridSpan w:val="10"/>
          </w:tcPr>
          <w:p w14:paraId="125B12CB" w14:textId="77777777" w:rsidR="006D6FC1" w:rsidRPr="007F2770" w:rsidRDefault="006D6FC1" w:rsidP="00012CA6">
            <w:pPr>
              <w:pStyle w:val="TAL"/>
              <w:rPr>
                <w:ins w:id="193" w:author="vivo-1" w:date="2024-02-06T15:00:00Z"/>
              </w:rPr>
            </w:pPr>
            <w:ins w:id="194" w:author="vivo-1" w:date="2024-02-06T15:00:00Z">
              <w:r w:rsidRPr="000819C6">
                <w:t>All other values are spare.</w:t>
              </w:r>
            </w:ins>
          </w:p>
        </w:tc>
      </w:tr>
    </w:tbl>
    <w:p w14:paraId="446AFCE8" w14:textId="77777777" w:rsidR="00196A0A" w:rsidRDefault="00196A0A" w:rsidP="007446E1">
      <w:pPr>
        <w:pStyle w:val="EditorsNote"/>
      </w:pPr>
    </w:p>
    <w:p w14:paraId="151F12F3" w14:textId="77777777" w:rsidR="007132BC" w:rsidRPr="006B5418" w:rsidRDefault="007132BC" w:rsidP="00713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4EC76" w14:textId="77777777" w:rsidR="006D6FC1" w:rsidRPr="007F2770" w:rsidRDefault="006D6FC1" w:rsidP="006D6FC1">
      <w:pPr>
        <w:pStyle w:val="3"/>
        <w:rPr>
          <w:ins w:id="195" w:author="vivo-1" w:date="2024-02-06T15:00:00Z"/>
        </w:rPr>
      </w:pPr>
      <w:bookmarkStart w:id="196" w:name="_Toc20233206"/>
      <w:bookmarkStart w:id="197" w:name="_Toc27747330"/>
      <w:bookmarkStart w:id="198" w:name="_Toc36213521"/>
      <w:bookmarkStart w:id="199" w:name="_Toc36657698"/>
      <w:bookmarkStart w:id="200" w:name="_Toc45287373"/>
      <w:bookmarkStart w:id="201" w:name="_Toc51948648"/>
      <w:bookmarkStart w:id="202" w:name="_Toc51949740"/>
      <w:bookmarkStart w:id="203" w:name="_Toc146296013"/>
      <w:ins w:id="204" w:author="vivo-1" w:date="2024-02-06T15:00:00Z">
        <w:r w:rsidRPr="007132BC">
          <w:t>10.</w:t>
        </w:r>
        <w:proofErr w:type="gramStart"/>
        <w:r w:rsidRPr="007132BC">
          <w:t>2.</w:t>
        </w:r>
        <w:r>
          <w:t>y</w:t>
        </w:r>
        <w:proofErr w:type="gramEnd"/>
        <w:r w:rsidRPr="007F2770">
          <w:tab/>
          <w:t>GPRS timer 3</w:t>
        </w:r>
      </w:ins>
    </w:p>
    <w:p w14:paraId="03604336" w14:textId="77777777" w:rsidR="006D6FC1" w:rsidRDefault="006D6FC1" w:rsidP="006D6FC1">
      <w:ins w:id="205" w:author="vivo-1" w:date="2024-02-06T15:00:00Z">
        <w:r w:rsidRPr="007F2770">
          <w:t>See subclause 10.5.7.4a in 3GPP TS 24.008 [12].</w:t>
        </w:r>
      </w:ins>
    </w:p>
    <w:p w14:paraId="24DB97E4" w14:textId="77777777" w:rsidR="00FC2899" w:rsidRPr="006B5418" w:rsidRDefault="00FC2899" w:rsidP="00FC2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5881F" w14:textId="77777777" w:rsidR="003438E3" w:rsidRPr="007F2770" w:rsidRDefault="003438E3" w:rsidP="003438E3">
      <w:pPr>
        <w:pStyle w:val="8"/>
        <w:rPr>
          <w:ins w:id="206" w:author="vivo-2" w:date="2024-02-07T16:14:00Z"/>
        </w:rPr>
      </w:pPr>
      <w:bookmarkStart w:id="207" w:name="_Toc20233326"/>
      <w:bookmarkStart w:id="208" w:name="_Toc27747463"/>
      <w:bookmarkStart w:id="209" w:name="_Toc36213657"/>
      <w:bookmarkStart w:id="210" w:name="_Toc36657834"/>
      <w:bookmarkStart w:id="211" w:name="_Toc45287512"/>
      <w:bookmarkStart w:id="212" w:name="_Toc51948788"/>
      <w:bookmarkStart w:id="213" w:name="_Toc51949880"/>
      <w:bookmarkStart w:id="214" w:name="_Toc155373325"/>
      <w:ins w:id="215" w:author="vivo-2" w:date="2024-02-07T16:14:00Z">
        <w:r w:rsidRPr="007F2770">
          <w:rPr>
            <w:rStyle w:val="10"/>
          </w:rPr>
          <w:t xml:space="preserve">Annex </w:t>
        </w:r>
        <w:r>
          <w:rPr>
            <w:rStyle w:val="10"/>
          </w:rPr>
          <w:t>X</w:t>
        </w:r>
        <w:r w:rsidRPr="007F2770">
          <w:rPr>
            <w:rStyle w:val="10"/>
          </w:rPr>
          <w:t xml:space="preserve"> (informative):</w:t>
        </w:r>
        <w:r w:rsidRPr="007F2770">
          <w:rPr>
            <w:rStyle w:val="10"/>
          </w:rPr>
          <w:br/>
        </w:r>
        <w:r>
          <w:t>LCS-UP c</w:t>
        </w:r>
        <w:r w:rsidRPr="007F2770">
          <w:t xml:space="preserve">ause values for </w:t>
        </w:r>
        <w:r>
          <w:t>UPP-CM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0CE41928" w14:textId="4D512B1E" w:rsidR="003438E3" w:rsidRPr="007F2770" w:rsidRDefault="003438E3" w:rsidP="003438E3">
      <w:pPr>
        <w:rPr>
          <w:ins w:id="216" w:author="vivo-2" w:date="2024-02-07T16:14:00Z"/>
        </w:rPr>
      </w:pPr>
      <w:ins w:id="217" w:author="vivo-2" w:date="2024-02-07T16:14:00Z">
        <w:r w:rsidRPr="007F2770">
          <w:t>Cause #</w:t>
        </w:r>
        <w:r>
          <w:t>01</w:t>
        </w:r>
        <w:r w:rsidRPr="007F2770">
          <w:t xml:space="preserve"> – </w:t>
        </w:r>
      </w:ins>
      <w:ins w:id="218" w:author="vivo-3" w:date="2024-02-29T11:56:00Z">
        <w:r w:rsidR="00BE2A36">
          <w:t>Normal release</w:t>
        </w:r>
      </w:ins>
    </w:p>
    <w:p w14:paraId="25A5CBCE" w14:textId="77777777" w:rsidR="003438E3" w:rsidRDefault="003438E3" w:rsidP="003438E3">
      <w:pPr>
        <w:pStyle w:val="B1"/>
        <w:rPr>
          <w:ins w:id="219" w:author="vivo-2" w:date="2024-02-07T16:14:00Z"/>
        </w:rPr>
      </w:pPr>
      <w:ins w:id="220" w:author="vivo-2" w:date="2024-02-07T16:14:00Z">
        <w:r w:rsidRPr="007F2770">
          <w:lastRenderedPageBreak/>
          <w:tab/>
          <w:t xml:space="preserve">This </w:t>
        </w:r>
        <w:r>
          <w:t>LCS-UP c</w:t>
        </w:r>
        <w:r w:rsidRPr="007F2770">
          <w:t xml:space="preserve">ause is used to indicate a regular </w:t>
        </w:r>
        <w:proofErr w:type="gramStart"/>
        <w:r w:rsidRPr="007F2770">
          <w:t>network initiated</w:t>
        </w:r>
        <w:proofErr w:type="gramEnd"/>
        <w:r w:rsidRPr="007F2770">
          <w:t xml:space="preserve"> release of </w:t>
        </w:r>
        <w:r>
          <w:t xml:space="preserve">the </w:t>
        </w:r>
        <w:r>
          <w:rPr>
            <w:lang w:val="en-US"/>
          </w:rPr>
          <w:t>secured user plane connection between the UE and the LMF</w:t>
        </w:r>
        <w:r w:rsidRPr="007F2770">
          <w:t>.</w:t>
        </w:r>
      </w:ins>
    </w:p>
    <w:p w14:paraId="6488611F" w14:textId="77777777" w:rsidR="003438E3" w:rsidRPr="007F2770" w:rsidRDefault="003438E3" w:rsidP="003438E3">
      <w:pPr>
        <w:rPr>
          <w:ins w:id="221" w:author="vivo-2" w:date="2024-02-07T16:14:00Z"/>
        </w:rPr>
      </w:pPr>
      <w:ins w:id="222" w:author="vivo-2" w:date="2024-02-07T16:14:00Z">
        <w:r w:rsidRPr="007F2770">
          <w:t>Cause #</w:t>
        </w:r>
        <w:r>
          <w:t>02</w:t>
        </w:r>
        <w:r w:rsidRPr="007F2770">
          <w:t xml:space="preserve"> – Insufficient resources</w:t>
        </w:r>
      </w:ins>
    </w:p>
    <w:p w14:paraId="7AA53F85" w14:textId="16893107" w:rsidR="003438E3" w:rsidRDefault="003438E3" w:rsidP="003438E3">
      <w:pPr>
        <w:pStyle w:val="B1"/>
      </w:pPr>
      <w:ins w:id="223" w:author="vivo-2" w:date="2024-02-07T16:14:00Z">
        <w:r w:rsidRPr="007F2770">
          <w:tab/>
          <w:t xml:space="preserve">This </w:t>
        </w:r>
        <w:r>
          <w:t>LCS-UP c</w:t>
        </w:r>
        <w:r w:rsidRPr="007F2770">
          <w:t>ause is used by the network to indicate that the requested service cannot be provided due to insufficient resources.</w:t>
        </w:r>
      </w:ins>
    </w:p>
    <w:bookmarkEnd w:id="1"/>
    <w:bookmarkEnd w:id="7"/>
    <w:bookmarkEnd w:id="8"/>
    <w:bookmarkEnd w:id="9"/>
    <w:bookmarkEnd w:id="10"/>
    <w:bookmarkEnd w:id="11"/>
    <w:bookmarkEnd w:id="12"/>
    <w:bookmarkEnd w:id="13"/>
    <w:bookmarkEnd w:id="196"/>
    <w:bookmarkEnd w:id="197"/>
    <w:bookmarkEnd w:id="198"/>
    <w:bookmarkEnd w:id="199"/>
    <w:bookmarkEnd w:id="200"/>
    <w:bookmarkEnd w:id="201"/>
    <w:bookmarkEnd w:id="202"/>
    <w:bookmarkEnd w:id="203"/>
    <w:p w14:paraId="1B44EC76" w14:textId="77777777" w:rsidR="007446E1" w:rsidRPr="006B5418" w:rsidRDefault="007446E1" w:rsidP="00744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049E98" w14:textId="77777777" w:rsidR="007446E1" w:rsidRPr="006B5418" w:rsidRDefault="007446E1" w:rsidP="00CB433D">
      <w:pPr>
        <w:rPr>
          <w:lang w:val="en-US"/>
        </w:rPr>
      </w:pPr>
    </w:p>
    <w:sectPr w:rsidR="007446E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B178" w14:textId="77777777" w:rsidR="00296C49" w:rsidRDefault="00296C49">
      <w:r>
        <w:separator/>
      </w:r>
    </w:p>
  </w:endnote>
  <w:endnote w:type="continuationSeparator" w:id="0">
    <w:p w14:paraId="347DD231" w14:textId="77777777" w:rsidR="00296C49" w:rsidRDefault="0029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89854" w14:textId="77777777" w:rsidR="00296C49" w:rsidRDefault="00296C49">
      <w:r>
        <w:separator/>
      </w:r>
    </w:p>
  </w:footnote>
  <w:footnote w:type="continuationSeparator" w:id="0">
    <w:p w14:paraId="7D1EEFCB" w14:textId="77777777" w:rsidR="00296C49" w:rsidRDefault="00296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B0E44"/>
    <w:multiLevelType w:val="hybridMultilevel"/>
    <w:tmpl w:val="E7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D124C"/>
    <w:multiLevelType w:val="hybridMultilevel"/>
    <w:tmpl w:val="1CA414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B8057C"/>
    <w:multiLevelType w:val="hybridMultilevel"/>
    <w:tmpl w:val="C8667986"/>
    <w:lvl w:ilvl="0" w:tplc="A81E3B0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415095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00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60008529">
    <w:abstractNumId w:val="1"/>
  </w:num>
  <w:num w:numId="4" w16cid:durableId="638386711">
    <w:abstractNumId w:val="11"/>
  </w:num>
  <w:num w:numId="5" w16cid:durableId="410738673">
    <w:abstractNumId w:val="2"/>
  </w:num>
  <w:num w:numId="6" w16cid:durableId="1994480735">
    <w:abstractNumId w:val="3"/>
  </w:num>
  <w:num w:numId="7" w16cid:durableId="1006396000">
    <w:abstractNumId w:val="9"/>
  </w:num>
  <w:num w:numId="8" w16cid:durableId="1460028901">
    <w:abstractNumId w:val="7"/>
  </w:num>
  <w:num w:numId="9" w16cid:durableId="979110909">
    <w:abstractNumId w:val="10"/>
  </w:num>
  <w:num w:numId="10" w16cid:durableId="58946143">
    <w:abstractNumId w:val="6"/>
  </w:num>
  <w:num w:numId="11" w16cid:durableId="690491071">
    <w:abstractNumId w:val="4"/>
  </w:num>
  <w:num w:numId="12" w16cid:durableId="136070560">
    <w:abstractNumId w:val="12"/>
  </w:num>
  <w:num w:numId="13" w16cid:durableId="725183499">
    <w:abstractNumId w:val="8"/>
  </w:num>
  <w:num w:numId="14" w16cid:durableId="18929586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1">
    <w15:presenceInfo w15:providerId="None" w15:userId="vivo-1"/>
  </w15:person>
  <w15:person w15:author="vivo-2">
    <w15:presenceInfo w15:providerId="None" w15:userId="vivo-2"/>
  </w15:person>
  <w15:person w15:author="vivo-3">
    <w15:presenceInfo w15:providerId="None" w15:userId="vi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aoFAN4LOPM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4BCE"/>
    <w:rsid w:val="000655A6"/>
    <w:rsid w:val="00074B9D"/>
    <w:rsid w:val="00077D16"/>
    <w:rsid w:val="00080512"/>
    <w:rsid w:val="000864E7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07D06"/>
    <w:rsid w:val="001259BE"/>
    <w:rsid w:val="00130139"/>
    <w:rsid w:val="001332A8"/>
    <w:rsid w:val="00133525"/>
    <w:rsid w:val="00134683"/>
    <w:rsid w:val="00151A66"/>
    <w:rsid w:val="001640F9"/>
    <w:rsid w:val="00164B95"/>
    <w:rsid w:val="00166B6B"/>
    <w:rsid w:val="00172023"/>
    <w:rsid w:val="00196A0A"/>
    <w:rsid w:val="001A4C42"/>
    <w:rsid w:val="001A5A71"/>
    <w:rsid w:val="001A7420"/>
    <w:rsid w:val="001B3550"/>
    <w:rsid w:val="001B6637"/>
    <w:rsid w:val="001B7C15"/>
    <w:rsid w:val="001C0089"/>
    <w:rsid w:val="001C054A"/>
    <w:rsid w:val="001C06EA"/>
    <w:rsid w:val="001C21C3"/>
    <w:rsid w:val="001D02C2"/>
    <w:rsid w:val="001E74B3"/>
    <w:rsid w:val="001F0C1D"/>
    <w:rsid w:val="001F1132"/>
    <w:rsid w:val="001F168B"/>
    <w:rsid w:val="001F7321"/>
    <w:rsid w:val="00214770"/>
    <w:rsid w:val="00226538"/>
    <w:rsid w:val="0023071B"/>
    <w:rsid w:val="002347A2"/>
    <w:rsid w:val="002473DC"/>
    <w:rsid w:val="00251C56"/>
    <w:rsid w:val="00260DEF"/>
    <w:rsid w:val="002675F0"/>
    <w:rsid w:val="002720E4"/>
    <w:rsid w:val="00273804"/>
    <w:rsid w:val="002760EE"/>
    <w:rsid w:val="00296C49"/>
    <w:rsid w:val="002A3BA8"/>
    <w:rsid w:val="002A60CF"/>
    <w:rsid w:val="002B6339"/>
    <w:rsid w:val="002B7E6C"/>
    <w:rsid w:val="002C68CB"/>
    <w:rsid w:val="002D4347"/>
    <w:rsid w:val="002E00EE"/>
    <w:rsid w:val="002E141E"/>
    <w:rsid w:val="00302CA4"/>
    <w:rsid w:val="003118B8"/>
    <w:rsid w:val="003167C0"/>
    <w:rsid w:val="003172DC"/>
    <w:rsid w:val="00322526"/>
    <w:rsid w:val="003438E3"/>
    <w:rsid w:val="00345DB2"/>
    <w:rsid w:val="0035462D"/>
    <w:rsid w:val="00356555"/>
    <w:rsid w:val="00367F49"/>
    <w:rsid w:val="003758C7"/>
    <w:rsid w:val="003765B8"/>
    <w:rsid w:val="003818D4"/>
    <w:rsid w:val="00385A71"/>
    <w:rsid w:val="0039133C"/>
    <w:rsid w:val="00391FB8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0431E"/>
    <w:rsid w:val="00423334"/>
    <w:rsid w:val="00426723"/>
    <w:rsid w:val="0043179E"/>
    <w:rsid w:val="004345EC"/>
    <w:rsid w:val="00436D74"/>
    <w:rsid w:val="004432FD"/>
    <w:rsid w:val="004513D2"/>
    <w:rsid w:val="004543F1"/>
    <w:rsid w:val="004564C5"/>
    <w:rsid w:val="00457A4C"/>
    <w:rsid w:val="00464503"/>
    <w:rsid w:val="00465515"/>
    <w:rsid w:val="00475C77"/>
    <w:rsid w:val="0047634F"/>
    <w:rsid w:val="00490C2F"/>
    <w:rsid w:val="0049751D"/>
    <w:rsid w:val="004A478D"/>
    <w:rsid w:val="004C30AC"/>
    <w:rsid w:val="004D3578"/>
    <w:rsid w:val="004E05FF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826EE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365D"/>
    <w:rsid w:val="00614FDF"/>
    <w:rsid w:val="00624215"/>
    <w:rsid w:val="00624851"/>
    <w:rsid w:val="006337F1"/>
    <w:rsid w:val="0063543D"/>
    <w:rsid w:val="00635967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24F0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C3D95"/>
    <w:rsid w:val="006C6E44"/>
    <w:rsid w:val="006D5C43"/>
    <w:rsid w:val="006D6FC1"/>
    <w:rsid w:val="006E5C86"/>
    <w:rsid w:val="00701116"/>
    <w:rsid w:val="0071174C"/>
    <w:rsid w:val="007132BC"/>
    <w:rsid w:val="00713C44"/>
    <w:rsid w:val="00715CB3"/>
    <w:rsid w:val="00721194"/>
    <w:rsid w:val="00734A5B"/>
    <w:rsid w:val="0074026F"/>
    <w:rsid w:val="00741914"/>
    <w:rsid w:val="007429F6"/>
    <w:rsid w:val="007446E1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C390B"/>
    <w:rsid w:val="007E2930"/>
    <w:rsid w:val="007E541A"/>
    <w:rsid w:val="007F0F4A"/>
    <w:rsid w:val="008028A4"/>
    <w:rsid w:val="00802F99"/>
    <w:rsid w:val="00825226"/>
    <w:rsid w:val="00830747"/>
    <w:rsid w:val="008368CA"/>
    <w:rsid w:val="00845CDD"/>
    <w:rsid w:val="008464E7"/>
    <w:rsid w:val="00863044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E2C50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ED3"/>
    <w:rsid w:val="00933FB0"/>
    <w:rsid w:val="009349D6"/>
    <w:rsid w:val="009355BF"/>
    <w:rsid w:val="00941A7B"/>
    <w:rsid w:val="00942E80"/>
    <w:rsid w:val="00942EC2"/>
    <w:rsid w:val="00966FE1"/>
    <w:rsid w:val="009711ED"/>
    <w:rsid w:val="0098420A"/>
    <w:rsid w:val="009A770E"/>
    <w:rsid w:val="009B5F93"/>
    <w:rsid w:val="009C2D0F"/>
    <w:rsid w:val="009C3920"/>
    <w:rsid w:val="009E3418"/>
    <w:rsid w:val="009E5009"/>
    <w:rsid w:val="009E5444"/>
    <w:rsid w:val="009F11FA"/>
    <w:rsid w:val="009F37B7"/>
    <w:rsid w:val="009F454D"/>
    <w:rsid w:val="00A04066"/>
    <w:rsid w:val="00A10F02"/>
    <w:rsid w:val="00A164B4"/>
    <w:rsid w:val="00A16955"/>
    <w:rsid w:val="00A223E4"/>
    <w:rsid w:val="00A25B15"/>
    <w:rsid w:val="00A26956"/>
    <w:rsid w:val="00A27486"/>
    <w:rsid w:val="00A32010"/>
    <w:rsid w:val="00A373E6"/>
    <w:rsid w:val="00A467B2"/>
    <w:rsid w:val="00A477B6"/>
    <w:rsid w:val="00A50029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A2610"/>
    <w:rsid w:val="00AA39BB"/>
    <w:rsid w:val="00AA5E24"/>
    <w:rsid w:val="00AB10A5"/>
    <w:rsid w:val="00AB2EBB"/>
    <w:rsid w:val="00AB4A5D"/>
    <w:rsid w:val="00AC45FC"/>
    <w:rsid w:val="00AC6BC6"/>
    <w:rsid w:val="00AC72C4"/>
    <w:rsid w:val="00AD41C8"/>
    <w:rsid w:val="00AD7B66"/>
    <w:rsid w:val="00AE65E2"/>
    <w:rsid w:val="00AF1460"/>
    <w:rsid w:val="00AF4D02"/>
    <w:rsid w:val="00B00AA0"/>
    <w:rsid w:val="00B02B3B"/>
    <w:rsid w:val="00B042BC"/>
    <w:rsid w:val="00B15449"/>
    <w:rsid w:val="00B200A6"/>
    <w:rsid w:val="00B26927"/>
    <w:rsid w:val="00B26F4D"/>
    <w:rsid w:val="00B30C4C"/>
    <w:rsid w:val="00B41BB7"/>
    <w:rsid w:val="00B5471D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B32FD"/>
    <w:rsid w:val="00BC0F7D"/>
    <w:rsid w:val="00BC4EFE"/>
    <w:rsid w:val="00BC771F"/>
    <w:rsid w:val="00BD4930"/>
    <w:rsid w:val="00BD7D31"/>
    <w:rsid w:val="00BE2A36"/>
    <w:rsid w:val="00BE3255"/>
    <w:rsid w:val="00BF128E"/>
    <w:rsid w:val="00C01322"/>
    <w:rsid w:val="00C074DD"/>
    <w:rsid w:val="00C075C2"/>
    <w:rsid w:val="00C07A84"/>
    <w:rsid w:val="00C10706"/>
    <w:rsid w:val="00C1496A"/>
    <w:rsid w:val="00C14C4F"/>
    <w:rsid w:val="00C168CA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B4967"/>
    <w:rsid w:val="00CE010B"/>
    <w:rsid w:val="00CF4018"/>
    <w:rsid w:val="00D17A76"/>
    <w:rsid w:val="00D21641"/>
    <w:rsid w:val="00D21F10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29AE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E1D43"/>
    <w:rsid w:val="00EF47F6"/>
    <w:rsid w:val="00EF608C"/>
    <w:rsid w:val="00F025A2"/>
    <w:rsid w:val="00F04712"/>
    <w:rsid w:val="00F05A82"/>
    <w:rsid w:val="00F13360"/>
    <w:rsid w:val="00F22680"/>
    <w:rsid w:val="00F22EC7"/>
    <w:rsid w:val="00F24A2A"/>
    <w:rsid w:val="00F273EB"/>
    <w:rsid w:val="00F325C8"/>
    <w:rsid w:val="00F32E10"/>
    <w:rsid w:val="00F37FA3"/>
    <w:rsid w:val="00F406B0"/>
    <w:rsid w:val="00F41172"/>
    <w:rsid w:val="00F51FCA"/>
    <w:rsid w:val="00F56F2A"/>
    <w:rsid w:val="00F653B8"/>
    <w:rsid w:val="00F75A7D"/>
    <w:rsid w:val="00F81A05"/>
    <w:rsid w:val="00F87227"/>
    <w:rsid w:val="00F9008D"/>
    <w:rsid w:val="00F90303"/>
    <w:rsid w:val="00F96272"/>
    <w:rsid w:val="00FA1266"/>
    <w:rsid w:val="00FB6A25"/>
    <w:rsid w:val="00FC1192"/>
    <w:rsid w:val="00FC2899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  <w:style w:type="character" w:customStyle="1" w:styleId="TALChar">
    <w:name w:val="TAL Char"/>
    <w:link w:val="TAL"/>
    <w:qFormat/>
    <w:rsid w:val="007446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446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46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1327E-6D6C-4924-82FB-649D1552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vivo-3</cp:lastModifiedBy>
  <cp:revision>2</cp:revision>
  <cp:lastPrinted>2019-02-25T14:05:00Z</cp:lastPrinted>
  <dcterms:created xsi:type="dcterms:W3CDTF">2024-02-29T09:57:00Z</dcterms:created>
  <dcterms:modified xsi:type="dcterms:W3CDTF">2024-02-29T09:57:00Z</dcterms:modified>
</cp:coreProperties>
</file>